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2982EB8E"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D04025">
        <w:fldChar w:fldCharType="begin"/>
      </w:r>
      <w:r w:rsidR="00D04025">
        <w:instrText xml:space="preserve"> DOCPROPERTY  TSG/WGRef  \* MERGEFORMAT </w:instrText>
      </w:r>
      <w:r w:rsidR="00D04025">
        <w:fldChar w:fldCharType="separate"/>
      </w:r>
      <w:r>
        <w:rPr>
          <w:b/>
          <w:noProof/>
          <w:sz w:val="24"/>
        </w:rPr>
        <w:t>RAN WG2</w:t>
      </w:r>
      <w:r w:rsidR="00D04025">
        <w:rPr>
          <w:b/>
          <w:noProof/>
          <w:sz w:val="24"/>
        </w:rPr>
        <w:fldChar w:fldCharType="end"/>
      </w:r>
      <w:r>
        <w:rPr>
          <w:b/>
          <w:noProof/>
          <w:sz w:val="24"/>
        </w:rPr>
        <w:t xml:space="preserve"> Meeting #125</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00D04025" w:rsidRPr="00D04025">
        <w:rPr>
          <w:b/>
          <w:i/>
          <w:noProof/>
          <w:sz w:val="28"/>
        </w:rPr>
        <w:t>R2-2401407</w:t>
      </w:r>
      <w:r w:rsidRPr="00B01F1B">
        <w:rPr>
          <w:b/>
          <w:i/>
          <w:noProof/>
          <w:sz w:val="28"/>
          <w:highlight w:val="yellow"/>
        </w:rPr>
        <w:fldChar w:fldCharType="end"/>
      </w:r>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4882C18F" w:rsidR="00C11E03" w:rsidRDefault="00D04025" w:rsidP="00CA43CE">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38.3</w:t>
            </w:r>
            <w:r w:rsidR="00B01F1B">
              <w:rPr>
                <w:b/>
                <w:noProof/>
                <w:sz w:val="28"/>
              </w:rPr>
              <w:t>2</w:t>
            </w:r>
            <w:r w:rsidR="00C11E03">
              <w:rPr>
                <w:b/>
                <w:noProof/>
                <w:sz w:val="28"/>
              </w:rPr>
              <w:t>1</w:t>
            </w:r>
            <w:r>
              <w:rPr>
                <w:b/>
                <w:noProof/>
                <w:sz w:val="28"/>
              </w:rPr>
              <w:fldChar w:fldCharType="end"/>
            </w:r>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755E58D1" w:rsidR="00C11E03" w:rsidRDefault="00D04025" w:rsidP="00CA43CE">
            <w:pPr>
              <w:pStyle w:val="CRCoverPage"/>
              <w:spacing w:after="0"/>
              <w:rPr>
                <w:noProof/>
              </w:rPr>
            </w:pPr>
            <w:r w:rsidRPr="00D04025">
              <w:rPr>
                <w:b/>
                <w:noProof/>
                <w:sz w:val="28"/>
              </w:rPr>
              <w:t>1777</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67534E8B" w:rsidR="00C11E03" w:rsidRDefault="00D04025" w:rsidP="00CA43CE">
            <w:pPr>
              <w:pStyle w:val="CRCoverPage"/>
              <w:spacing w:after="0"/>
              <w:jc w:val="center"/>
              <w:rPr>
                <w:b/>
                <w:noProof/>
              </w:rPr>
            </w:pPr>
            <w:r>
              <w:fldChar w:fldCharType="begin"/>
            </w:r>
            <w:r>
              <w:instrText xml:space="preserve"> DOCPROPERTY  Revision  \* MERGEFORMAT </w:instrText>
            </w:r>
            <w:r>
              <w:fldChar w:fldCharType="separate"/>
            </w:r>
            <w:r w:rsidRPr="00D04025">
              <w:rPr>
                <w:b/>
                <w:noProof/>
                <w:sz w:val="28"/>
              </w:rPr>
              <w:t>-</w:t>
            </w:r>
            <w:r>
              <w:rPr>
                <w:b/>
                <w:noProof/>
                <w:sz w:val="28"/>
              </w:rPr>
              <w:fldChar w:fldCharType="end"/>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4BDC0255" w:rsidR="00C11E03" w:rsidRPr="00345B35" w:rsidRDefault="00D04025" w:rsidP="00CA43CE">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333817">
              <w:rPr>
                <w:b/>
                <w:noProof/>
                <w:sz w:val="28"/>
              </w:rPr>
              <w:t>7</w:t>
            </w:r>
            <w:r w:rsidR="00C11E03" w:rsidRPr="00345B35">
              <w:rPr>
                <w:b/>
                <w:noProof/>
                <w:sz w:val="28"/>
              </w:rPr>
              <w:t>.</w:t>
            </w:r>
            <w:r w:rsidR="00333817">
              <w:rPr>
                <w:b/>
                <w:noProof/>
                <w:sz w:val="28"/>
              </w:rPr>
              <w:t>7</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26590ECB" w:rsidR="00C11E03" w:rsidRDefault="00F917B0"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41994183" w:rsidR="00C11E03" w:rsidRDefault="00F917B0"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3AAF85CE" w:rsidR="00C11E03" w:rsidRDefault="00D04025" w:rsidP="00CA43CE">
            <w:pPr>
              <w:pStyle w:val="CRCoverPage"/>
              <w:spacing w:after="0"/>
              <w:ind w:left="100"/>
              <w:rPr>
                <w:noProof/>
              </w:rPr>
            </w:pPr>
            <w:r>
              <w:fldChar w:fldCharType="begin"/>
            </w:r>
            <w:r>
              <w:instrText xml:space="preserve"> DOCPROPERTY  CrTitle  \* MERGEFORMAT </w:instrText>
            </w:r>
            <w:r>
              <w:fldChar w:fldCharType="separate"/>
            </w:r>
            <w:r w:rsidR="00B01F1B">
              <w:t>Clarification of enhanced uplink skipping and CG-UCI</w:t>
            </w:r>
            <w:r>
              <w:fldChar w:fldCharType="end"/>
            </w:r>
            <w:r w:rsidR="00A70F82">
              <w:t xml:space="preserve"> R17</w:t>
            </w:r>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D04025" w:rsidP="00CA43CE">
            <w:pPr>
              <w:pStyle w:val="CRCoverPage"/>
              <w:spacing w:after="0"/>
              <w:ind w:left="100"/>
              <w:rPr>
                <w:noProof/>
              </w:rPr>
            </w:pPr>
            <w:r>
              <w:fldChar w:fldCharType="begin"/>
            </w:r>
            <w:r>
              <w:instrText xml:space="preserve"> DOCPROPERTY  SourceIfTsg  \* MERGEFORMAT </w:instrText>
            </w:r>
            <w:r>
              <w:fldChar w:fldCharType="separate"/>
            </w:r>
            <w:r w:rsidR="00C11E03">
              <w:rPr>
                <w:noProof/>
              </w:rPr>
              <w:t>R2</w:t>
            </w:r>
            <w:r>
              <w:rPr>
                <w:noProof/>
              </w:rPr>
              <w:fldChar w:fldCharType="end"/>
            </w:r>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23BA91AD" w:rsidR="00C11E03" w:rsidRDefault="00A70F82" w:rsidP="00CA43CE">
            <w:pPr>
              <w:pStyle w:val="CRCoverPage"/>
              <w:spacing w:after="0"/>
              <w:ind w:left="100"/>
              <w:rPr>
                <w:noProof/>
              </w:rPr>
            </w:pPr>
            <w:fldSimple w:instr=" DOCPROPERTY  RelatedWis  \* MERGEFORMAT ">
              <w:r w:rsidR="00B01F1B">
                <w:t>NR_unlic-Core</w:t>
              </w:r>
            </w:fldSimple>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416A83BA" w:rsidR="00C11E03" w:rsidRDefault="00C11E03" w:rsidP="00CA43CE">
            <w:pPr>
              <w:pStyle w:val="CRCoverPage"/>
              <w:spacing w:after="0"/>
              <w:ind w:left="100"/>
              <w:rPr>
                <w:noProof/>
              </w:rPr>
            </w:pPr>
            <w:r>
              <w:t>2024-02-20</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7658C265" w:rsidR="00C11E03" w:rsidRDefault="00333817" w:rsidP="00CA43CE">
            <w:pPr>
              <w:pStyle w:val="CRCoverPage"/>
              <w:spacing w:after="0"/>
              <w:ind w:left="100" w:right="-609"/>
              <w:rPr>
                <w:b/>
                <w:noProof/>
              </w:rPr>
            </w:pPr>
            <w:r>
              <w:rPr>
                <w:b/>
                <w:noProof/>
              </w:rPr>
              <w:t>A</w:t>
            </w:r>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3E452E1B" w:rsidR="00C11E03" w:rsidRDefault="00D04025" w:rsidP="00CA43CE">
            <w:pPr>
              <w:pStyle w:val="CRCoverPage"/>
              <w:spacing w:after="0"/>
              <w:ind w:left="100"/>
              <w:rPr>
                <w:noProof/>
              </w:rPr>
            </w:pPr>
            <w:r>
              <w:fldChar w:fldCharType="begin"/>
            </w:r>
            <w:r>
              <w:instrText xml:space="preserve"> DOCPROPERTY  Release  \* MERGEFORMAT </w:instrText>
            </w:r>
            <w:r>
              <w:fldChar w:fldCharType="separate"/>
            </w:r>
            <w:r w:rsidR="00C11E03">
              <w:rPr>
                <w:noProof/>
              </w:rPr>
              <w:t>Rel-1</w:t>
            </w:r>
            <w:r w:rsidR="00333817">
              <w:rPr>
                <w:noProof/>
              </w:rPr>
              <w:t>7</w:t>
            </w:r>
            <w:r>
              <w:rPr>
                <w:noProof/>
              </w:rPr>
              <w:fldChar w:fldCharType="end"/>
            </w:r>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7774C4" w14:textId="77777777" w:rsidR="00763326" w:rsidRDefault="00763326" w:rsidP="00763326">
            <w:pPr>
              <w:pStyle w:val="CRCoverPage"/>
              <w:spacing w:after="0"/>
              <w:ind w:left="100"/>
              <w:rPr>
                <w:noProof/>
              </w:rPr>
            </w:pPr>
            <w:r>
              <w:rPr>
                <w:noProof/>
              </w:rPr>
              <w:t xml:space="preserve">The feature enhanced UL skipping was introduced at the same time as NR unlicensed introduced CG-UCI in Release-16. The configuration possibilities for configured grants are either the R15 skipping is enabled, or the R16 enhanced UL skipping is enbled. </w:t>
            </w:r>
          </w:p>
          <w:p w14:paraId="5CC73867" w14:textId="77777777" w:rsidR="00763326" w:rsidRDefault="00763326" w:rsidP="00763326">
            <w:pPr>
              <w:pStyle w:val="CRCoverPage"/>
              <w:spacing w:after="0"/>
              <w:ind w:left="100"/>
              <w:rPr>
                <w:noProof/>
              </w:rPr>
            </w:pPr>
            <w:r>
              <w:rPr>
                <w:noProof/>
              </w:rPr>
              <w:t xml:space="preserve">In R15, the UE do not consider whether there is UCI to be transitted or not when deciding to skip, which means that if the UE has UCI (HARQ feedback or CSI) and UE decides to skip the PUSCH transmission – the UE will need to transmit the UCI on PUCCH. </w:t>
            </w:r>
          </w:p>
          <w:p w14:paraId="61CB9FE8" w14:textId="77777777" w:rsidR="00763326" w:rsidRDefault="00763326" w:rsidP="00763326">
            <w:pPr>
              <w:pStyle w:val="CRCoverPage"/>
              <w:spacing w:after="0"/>
              <w:ind w:left="100"/>
              <w:rPr>
                <w:noProof/>
              </w:rPr>
            </w:pPr>
            <w:r>
              <w:rPr>
                <w:noProof/>
              </w:rPr>
              <w:t xml:space="preserve">Therefore in R16, enhanced UL skipping was introduced where the UE cannot skip a PUSCH transimssion if that results in UCI transmission on PUCCH. This is beneficial as the gNB do not need to decode both PUCCH and PUSCH to cover the case that the UE skipps an uplink transmission. </w:t>
            </w:r>
          </w:p>
          <w:p w14:paraId="5BC274FA" w14:textId="77777777" w:rsidR="00763326" w:rsidRDefault="00763326" w:rsidP="00763326">
            <w:pPr>
              <w:pStyle w:val="CRCoverPage"/>
              <w:spacing w:after="0"/>
              <w:ind w:left="100"/>
              <w:rPr>
                <w:noProof/>
              </w:rPr>
            </w:pPr>
            <w:r>
              <w:rPr>
                <w:noProof/>
              </w:rPr>
              <w:t xml:space="preserve">The CG-UCI is a special type of UCI that conveys HARQ process ID, RV, NDI and COT sharing information for that CG transmission, that is the CG-UCI information is only related to that CG transmission itself. </w:t>
            </w:r>
          </w:p>
          <w:p w14:paraId="4E0E71A9" w14:textId="77777777" w:rsidR="00763326" w:rsidRDefault="00763326" w:rsidP="00763326">
            <w:pPr>
              <w:pStyle w:val="CRCoverPage"/>
              <w:spacing w:after="0"/>
              <w:ind w:left="100"/>
              <w:rPr>
                <w:noProof/>
              </w:rPr>
            </w:pPr>
            <w:r>
              <w:rPr>
                <w:noProof/>
              </w:rPr>
              <w:t xml:space="preserve">Clearly if there is no CG transmission, there will be no CG-UCI to transmit and there will be no PUCCH transmission to convey CG-UCI. The same is true for the UTO-UCI introduced in R18 WI on XR. </w:t>
            </w:r>
          </w:p>
          <w:p w14:paraId="1B2B4E3E" w14:textId="77777777" w:rsidR="00763326" w:rsidRDefault="00763326" w:rsidP="00763326">
            <w:pPr>
              <w:pStyle w:val="CRCoverPage"/>
              <w:spacing w:after="0"/>
              <w:ind w:left="100"/>
              <w:rPr>
                <w:noProof/>
              </w:rPr>
            </w:pPr>
            <w:r>
              <w:rPr>
                <w:noProof/>
              </w:rPr>
              <w:t xml:space="preserve">The current skipping description in the MAC spec: </w:t>
            </w:r>
          </w:p>
          <w:p w14:paraId="67655EF0" w14:textId="77777777" w:rsidR="00763326" w:rsidRDefault="00763326" w:rsidP="00763326">
            <w:pPr>
              <w:rPr>
                <w:lang w:eastAsia="ko-KR"/>
              </w:rPr>
            </w:pPr>
            <w:r>
              <w:rPr>
                <w:lang w:eastAsia="ko-KR"/>
              </w:rPr>
              <w:t>The MAC entity shall:</w:t>
            </w:r>
          </w:p>
          <w:p w14:paraId="36F802CB" w14:textId="77777777" w:rsidR="00763326" w:rsidRDefault="00763326" w:rsidP="00763326">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638FE4E9" w14:textId="77777777" w:rsidR="00763326" w:rsidRDefault="00763326" w:rsidP="00763326">
            <w:pPr>
              <w:pStyle w:val="B2"/>
              <w:rPr>
                <w:lang w:eastAsia="ko-KR"/>
              </w:rPr>
            </w:pPr>
            <w:r>
              <w:rPr>
                <w:lang w:eastAsia="ko-KR"/>
              </w:rPr>
              <w:t>2&gt;</w:t>
            </w:r>
            <w:r>
              <w:rPr>
                <w:lang w:eastAsia="ko-KR"/>
              </w:rPr>
              <w:tab/>
              <w:t>if there is no UCI to be multiplexed on this PUSCH transmission as specified in TS 38.213 [6]; and</w:t>
            </w:r>
          </w:p>
          <w:p w14:paraId="224D9D35" w14:textId="77777777" w:rsidR="00763326" w:rsidRDefault="00763326" w:rsidP="00763326">
            <w:pPr>
              <w:pStyle w:val="B2"/>
              <w:rPr>
                <w:lang w:eastAsia="ko-KR"/>
              </w:rPr>
            </w:pPr>
            <w:r>
              <w:rPr>
                <w:lang w:eastAsia="ko-KR"/>
              </w:rPr>
              <w:lastRenderedPageBreak/>
              <w:t>2&gt;</w:t>
            </w:r>
            <w:r>
              <w:rPr>
                <w:lang w:eastAsia="ko-KR"/>
              </w:rPr>
              <w:tab/>
              <w:t>if there is no aperiodic CSI requested for this PUSCH transmission as specified in TS 38.212 [9]</w:t>
            </w:r>
            <w:r>
              <w:rPr>
                <w:noProof/>
              </w:rPr>
              <w:t xml:space="preserve">; </w:t>
            </w:r>
            <w:r>
              <w:rPr>
                <w:lang w:eastAsia="ko-KR"/>
              </w:rPr>
              <w:t>and</w:t>
            </w:r>
          </w:p>
          <w:p w14:paraId="1694B693" w14:textId="77777777" w:rsidR="00763326" w:rsidRDefault="00763326" w:rsidP="00763326">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14:paraId="622CE158" w14:textId="77777777" w:rsidR="00763326" w:rsidRDefault="00763326" w:rsidP="00763326">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ECDD2CB" w14:textId="77777777" w:rsidR="00763326" w:rsidRDefault="00763326" w:rsidP="00763326">
            <w:pPr>
              <w:pStyle w:val="B3"/>
              <w:rPr>
                <w:noProof/>
              </w:rPr>
            </w:pPr>
            <w:r>
              <w:rPr>
                <w:noProof/>
                <w:lang w:eastAsia="ko-KR"/>
              </w:rPr>
              <w:t>3&gt;</w:t>
            </w:r>
            <w:r>
              <w:rPr>
                <w:noProof/>
              </w:rPr>
              <w:tab/>
              <w:t>not generate a MAC PDU for the HARQ entity.</w:t>
            </w:r>
          </w:p>
          <w:p w14:paraId="691CB02D" w14:textId="77777777" w:rsidR="00763326" w:rsidRDefault="00763326" w:rsidP="00763326">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C9FA710" w14:textId="77777777" w:rsidR="00763326" w:rsidRDefault="00763326" w:rsidP="00763326">
            <w:pPr>
              <w:pStyle w:val="B2"/>
              <w:rPr>
                <w:lang w:eastAsia="ko-KR"/>
              </w:rPr>
            </w:pPr>
            <w:r>
              <w:rPr>
                <w:lang w:eastAsia="ko-KR"/>
              </w:rPr>
              <w:t>2&gt;</w:t>
            </w:r>
            <w:r>
              <w:rPr>
                <w:lang w:eastAsia="ko-KR"/>
              </w:rPr>
              <w:tab/>
              <w:t>if there is no aperiodic CSI requested for this PUSCH transmission as specified in TS 38.212 [9]; and</w:t>
            </w:r>
          </w:p>
          <w:p w14:paraId="63D8B5D3" w14:textId="77777777" w:rsidR="00763326" w:rsidRDefault="00763326" w:rsidP="00763326">
            <w:pPr>
              <w:pStyle w:val="B2"/>
              <w:rPr>
                <w:lang w:eastAsia="ko-KR"/>
              </w:rPr>
            </w:pPr>
            <w:r>
              <w:rPr>
                <w:lang w:eastAsia="ko-KR"/>
              </w:rPr>
              <w:t>2&gt;</w:t>
            </w:r>
            <w:r>
              <w:rPr>
                <w:lang w:eastAsia="ko-KR"/>
              </w:rPr>
              <w:tab/>
              <w:t>if the MAC PDU includes zero MAC SDUs; and</w:t>
            </w:r>
          </w:p>
          <w:p w14:paraId="0BC45585" w14:textId="77777777" w:rsidR="00763326" w:rsidRDefault="00763326" w:rsidP="00763326">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6117815" w14:textId="77777777" w:rsidR="00763326" w:rsidRDefault="00763326" w:rsidP="00763326">
            <w:pPr>
              <w:pStyle w:val="B3"/>
              <w:rPr>
                <w:noProof/>
              </w:rPr>
            </w:pPr>
            <w:r>
              <w:rPr>
                <w:noProof/>
                <w:lang w:eastAsia="ko-KR"/>
              </w:rPr>
              <w:t>3&gt;</w:t>
            </w:r>
            <w:r>
              <w:rPr>
                <w:noProof/>
              </w:rPr>
              <w:tab/>
              <w:t>not generate a MAC PDU for the HARQ entity.</w:t>
            </w:r>
          </w:p>
          <w:p w14:paraId="673869E9" w14:textId="77777777" w:rsidR="00763326" w:rsidRDefault="00763326" w:rsidP="00763326">
            <w:pPr>
              <w:pStyle w:val="CRCoverPage"/>
              <w:spacing w:after="0"/>
              <w:ind w:left="100"/>
              <w:rPr>
                <w:noProof/>
              </w:rPr>
            </w:pPr>
            <w:r>
              <w:rPr>
                <w:noProof/>
              </w:rPr>
              <w:t xml:space="preserve">Where the line </w:t>
            </w:r>
          </w:p>
          <w:p w14:paraId="7A43F6E4" w14:textId="77777777" w:rsidR="00763326" w:rsidRDefault="00763326" w:rsidP="00763326">
            <w:pPr>
              <w:pStyle w:val="B2"/>
              <w:rPr>
                <w:lang w:eastAsia="ko-KR"/>
              </w:rPr>
            </w:pPr>
            <w:r>
              <w:rPr>
                <w:lang w:eastAsia="ko-KR"/>
              </w:rPr>
              <w:t>2&gt;</w:t>
            </w:r>
            <w:r>
              <w:rPr>
                <w:lang w:eastAsia="ko-KR"/>
              </w:rPr>
              <w:tab/>
              <w:t>if there is no UCI to be multiplexed on this PUSCH transmission as specified in TS 38.213 [6]; and</w:t>
            </w:r>
          </w:p>
          <w:p w14:paraId="1C639492" w14:textId="77777777" w:rsidR="00763326" w:rsidRDefault="00763326" w:rsidP="00763326">
            <w:pPr>
              <w:pStyle w:val="CRCoverPage"/>
              <w:spacing w:after="0"/>
              <w:ind w:left="100"/>
              <w:rPr>
                <w:noProof/>
              </w:rPr>
            </w:pPr>
            <w:r>
              <w:rPr>
                <w:noProof/>
              </w:rPr>
              <w:t xml:space="preserve">is ambigous because it is not clear whether CG-UCI shall be considered or not – also the 38.213 is not clear on this. </w:t>
            </w:r>
          </w:p>
          <w:p w14:paraId="334775BD" w14:textId="77777777" w:rsidR="00763326" w:rsidRDefault="00763326" w:rsidP="00763326">
            <w:pPr>
              <w:pStyle w:val="CRCoverPage"/>
              <w:spacing w:after="0"/>
              <w:ind w:left="100"/>
              <w:rPr>
                <w:noProof/>
              </w:rPr>
            </w:pPr>
            <w:r>
              <w:rPr>
                <w:noProof/>
              </w:rPr>
              <w:t xml:space="preserve">From the discussion above, it is clear the CG-UCI shall not be cosidered when deciding to skip or not – to clarify the text it shall be added that CG-UCI shall not be considered when deciding if there is UCI to be multiplexed on the PUSCH transmission. </w:t>
            </w:r>
          </w:p>
          <w:p w14:paraId="577C9F30" w14:textId="77777777" w:rsidR="00763326" w:rsidRDefault="00763326" w:rsidP="00763326">
            <w:pPr>
              <w:pStyle w:val="CRCoverPage"/>
              <w:spacing w:after="0"/>
              <w:ind w:left="100"/>
              <w:rPr>
                <w:noProof/>
              </w:rPr>
            </w:pPr>
          </w:p>
          <w:p w14:paraId="62F3D1DF" w14:textId="77777777" w:rsidR="00763326" w:rsidRDefault="00763326" w:rsidP="00763326">
            <w:pPr>
              <w:pStyle w:val="CRCoverPage"/>
              <w:spacing w:after="0"/>
              <w:ind w:left="100"/>
              <w:rPr>
                <w:noProof/>
              </w:rPr>
            </w:pPr>
            <w:r>
              <w:rPr>
                <w:noProof/>
              </w:rPr>
              <w:t>Further, we note that the abbreviation list has “CG -&gt; Cell Group” but nowhere in MAC spec is CG used alone for Cell Group (cell group is only in MCG and SCG) – while CG is used by itself many times with the meaning configured grant. This is confusing when the MAC reader sees the abbreviation CG-UCI.</w:t>
            </w:r>
          </w:p>
          <w:p w14:paraId="419CF41B" w14:textId="68D03B15" w:rsidR="00C11E03" w:rsidRDefault="00C11E03" w:rsidP="00CA43CE">
            <w:pPr>
              <w:pStyle w:val="CRCoverPage"/>
              <w:spacing w:after="0"/>
              <w:ind w:left="100"/>
              <w:rPr>
                <w:noProof/>
              </w:rPr>
            </w:pP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F22356" w14:textId="3E2544A0" w:rsidR="001C0D3F" w:rsidRDefault="001C0D3F" w:rsidP="001C0D3F">
            <w:pPr>
              <w:pStyle w:val="CRCoverPage"/>
              <w:spacing w:after="0"/>
              <w:ind w:left="100"/>
              <w:rPr>
                <w:noProof/>
              </w:rPr>
            </w:pPr>
            <w:r>
              <w:rPr>
                <w:noProof/>
              </w:rPr>
              <w:t>The abbreviations “CG  Configured Grant” and “CG-UCI  Configured Grant U</w:t>
            </w:r>
            <w:r w:rsidR="00FE0D34">
              <w:rPr>
                <w:noProof/>
              </w:rPr>
              <w:t>CI</w:t>
            </w:r>
            <w:r>
              <w:rPr>
                <w:noProof/>
              </w:rPr>
              <w:t>” is added.</w:t>
            </w:r>
          </w:p>
          <w:p w14:paraId="5D427FB2" w14:textId="77777777" w:rsidR="001C0D3F" w:rsidRDefault="001C0D3F" w:rsidP="001C0D3F">
            <w:pPr>
              <w:pStyle w:val="CRCoverPage"/>
              <w:spacing w:after="0"/>
              <w:ind w:left="100"/>
              <w:rPr>
                <w:noProof/>
              </w:rPr>
            </w:pPr>
          </w:p>
          <w:p w14:paraId="5B29A741" w14:textId="77777777" w:rsidR="001C0D3F" w:rsidRDefault="001C0D3F" w:rsidP="001C0D3F">
            <w:pPr>
              <w:pStyle w:val="CRCoverPage"/>
              <w:spacing w:after="0"/>
              <w:ind w:left="100"/>
              <w:rPr>
                <w:noProof/>
              </w:rPr>
            </w:pPr>
            <w:r>
              <w:rPr>
                <w:noProof/>
              </w:rPr>
              <w:t xml:space="preserve">It is clarified that CG-UCI shall not be cosidered as UCI when deciding on skipping UL transmissions. </w:t>
            </w:r>
          </w:p>
          <w:p w14:paraId="628834B3" w14:textId="77777777" w:rsidR="00C11E03" w:rsidRDefault="00C11E03" w:rsidP="00912F12">
            <w:pPr>
              <w:pStyle w:val="CRCoverPage"/>
              <w:spacing w:after="0"/>
              <w:ind w:left="100"/>
              <w:rPr>
                <w:noProof/>
              </w:rPr>
            </w:pPr>
          </w:p>
          <w:p w14:paraId="15181371" w14:textId="203E9E17" w:rsidR="00773EE8" w:rsidRPr="00306DD9" w:rsidRDefault="00773EE8" w:rsidP="00912F12">
            <w:pPr>
              <w:pStyle w:val="CRCoverPage"/>
              <w:spacing w:after="0"/>
              <w:ind w:left="100"/>
              <w:rPr>
                <w:noProof/>
                <w:u w:val="single"/>
              </w:rPr>
            </w:pPr>
            <w:r w:rsidRPr="00306DD9">
              <w:rPr>
                <w:noProof/>
                <w:u w:val="single"/>
              </w:rPr>
              <w:t>Impact analysis</w:t>
            </w:r>
          </w:p>
          <w:p w14:paraId="5831FB87" w14:textId="4A4FE1DF" w:rsidR="00773EE8" w:rsidRDefault="00773EE8" w:rsidP="00912F12">
            <w:pPr>
              <w:pStyle w:val="CRCoverPage"/>
              <w:spacing w:after="0"/>
              <w:ind w:left="100"/>
              <w:rPr>
                <w:noProof/>
              </w:rPr>
            </w:pPr>
          </w:p>
          <w:p w14:paraId="0CEB3736" w14:textId="1B9F7DD6" w:rsidR="00306DD9" w:rsidRDefault="00306DD9" w:rsidP="00912F12">
            <w:pPr>
              <w:pStyle w:val="CRCoverPage"/>
              <w:spacing w:after="0"/>
              <w:ind w:left="100"/>
              <w:rPr>
                <w:noProof/>
              </w:rPr>
            </w:pPr>
            <w:r>
              <w:rPr>
                <w:noProof/>
              </w:rPr>
              <w:t xml:space="preserve">There are no </w:t>
            </w:r>
            <w:r w:rsidR="0038343A">
              <w:rPr>
                <w:noProof/>
              </w:rPr>
              <w:t xml:space="preserve">compatibility </w:t>
            </w:r>
            <w:r>
              <w:rPr>
                <w:noProof/>
              </w:rPr>
              <w:t>issue</w:t>
            </w:r>
            <w:r w:rsidR="0038343A">
              <w:rPr>
                <w:noProof/>
              </w:rPr>
              <w:t xml:space="preserve">s. </w:t>
            </w:r>
          </w:p>
          <w:p w14:paraId="1FE5BC8C" w14:textId="77777777" w:rsidR="00306DD9" w:rsidRDefault="00306DD9" w:rsidP="00912F12">
            <w:pPr>
              <w:pStyle w:val="CRCoverPage"/>
              <w:spacing w:after="0"/>
              <w:ind w:left="10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09F3C989" w:rsidR="00C11E03" w:rsidRDefault="00773EE8" w:rsidP="00CA43CE">
            <w:pPr>
              <w:pStyle w:val="CRCoverPage"/>
              <w:spacing w:after="0"/>
              <w:ind w:left="100"/>
              <w:rPr>
                <w:noProof/>
              </w:rPr>
            </w:pPr>
            <w:r>
              <w:rPr>
                <w:noProof/>
              </w:rPr>
              <w:t xml:space="preserve">The </w:t>
            </w:r>
            <w:r w:rsidR="009444E5">
              <w:rPr>
                <w:noProof/>
              </w:rPr>
              <w:t xml:space="preserve">specifications </w:t>
            </w:r>
            <w:r>
              <w:rPr>
                <w:noProof/>
              </w:rPr>
              <w:t>remain unclear</w:t>
            </w:r>
            <w:r w:rsidR="00306DD9">
              <w:rPr>
                <w:noProof/>
              </w:rPr>
              <w:t xml:space="preserve"> on what is meant by UCI </w:t>
            </w:r>
            <w:r w:rsidR="0038343A">
              <w:rPr>
                <w:noProof/>
              </w:rPr>
              <w:t xml:space="preserve">when </w:t>
            </w:r>
            <w:r w:rsidR="00306DD9">
              <w:rPr>
                <w:noProof/>
              </w:rPr>
              <w:t>deciding on UL skipping.</w:t>
            </w: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170E1360" w:rsidR="00C11E03" w:rsidRDefault="00773EE8" w:rsidP="00CA43CE">
            <w:pPr>
              <w:pStyle w:val="CRCoverPage"/>
              <w:spacing w:after="0"/>
              <w:ind w:left="100"/>
              <w:rPr>
                <w:noProof/>
              </w:rPr>
            </w:pPr>
            <w:r>
              <w:rPr>
                <w:noProof/>
              </w:rPr>
              <w:t>3.2, 5.4.3.1.3</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38659C7" w:rsidR="00C11E03" w:rsidRDefault="00B01F1B"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442EE7E2" w:rsidR="00C11E03" w:rsidRDefault="00B01F1B"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682929B" w:rsidR="00C11E03" w:rsidRDefault="00B01F1B"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lastRenderedPageBreak/>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F5CA9" w:rsidRPr="00EF5762" w14:paraId="7E0D0B8B" w14:textId="77777777" w:rsidTr="00B47A3C">
        <w:trPr>
          <w:trHeight w:val="196"/>
        </w:trPr>
        <w:tc>
          <w:tcPr>
            <w:tcW w:w="9797" w:type="dxa"/>
            <w:shd w:val="clear" w:color="auto" w:fill="FDE9D9"/>
            <w:vAlign w:val="center"/>
          </w:tcPr>
          <w:p w14:paraId="51C49821" w14:textId="77777777" w:rsidR="001F5CA9" w:rsidRPr="00EF5762" w:rsidRDefault="001F5CA9" w:rsidP="00B47A3C">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391016DD" w14:textId="77777777" w:rsidR="00E12488" w:rsidRPr="003E2BAE" w:rsidRDefault="00E12488" w:rsidP="00E12488">
      <w:pPr>
        <w:pStyle w:val="Heading2"/>
      </w:pPr>
      <w:bookmarkStart w:id="16" w:name="_Toc29239800"/>
      <w:bookmarkStart w:id="17" w:name="_Toc37296154"/>
      <w:bookmarkStart w:id="18" w:name="_Toc46490280"/>
      <w:bookmarkStart w:id="19" w:name="_Toc52751975"/>
      <w:bookmarkStart w:id="20" w:name="_Toc52796437"/>
      <w:bookmarkStart w:id="21" w:name="_Toc155996116"/>
      <w:r w:rsidRPr="003E2BAE">
        <w:t>3.</w:t>
      </w:r>
      <w:r w:rsidRPr="003E2BAE">
        <w:rPr>
          <w:lang w:eastAsia="ko-KR"/>
        </w:rPr>
        <w:t>2</w:t>
      </w:r>
      <w:r w:rsidRPr="003E2BAE">
        <w:tab/>
        <w:t>Abbreviations</w:t>
      </w:r>
      <w:bookmarkEnd w:id="16"/>
      <w:bookmarkEnd w:id="17"/>
      <w:bookmarkEnd w:id="18"/>
      <w:bookmarkEnd w:id="19"/>
      <w:bookmarkEnd w:id="20"/>
      <w:bookmarkEnd w:id="21"/>
    </w:p>
    <w:p w14:paraId="3949DCCD" w14:textId="77777777" w:rsidR="00E12488" w:rsidRPr="003E2BAE" w:rsidRDefault="00E12488" w:rsidP="00E12488">
      <w:pPr>
        <w:keepNext/>
      </w:pPr>
      <w:r w:rsidRPr="003E2BAE">
        <w:t>For the purposes of the present document, the abbreviations given in TR 21.905 [1] and the following apply. An abbreviation defined in the present document takes precedence over the definition of the same abbreviation, if any, in TR 21.905 [1].</w:t>
      </w:r>
    </w:p>
    <w:p w14:paraId="61A86702" w14:textId="77777777" w:rsidR="00E12488" w:rsidRPr="003E2BAE" w:rsidRDefault="00E12488" w:rsidP="00E12488">
      <w:pPr>
        <w:pStyle w:val="EW"/>
        <w:ind w:left="2268" w:hanging="1984"/>
        <w:rPr>
          <w:lang w:eastAsia="ko-KR"/>
        </w:rPr>
      </w:pPr>
      <w:r w:rsidRPr="003E2BAE">
        <w:rPr>
          <w:lang w:eastAsia="ko-KR"/>
        </w:rPr>
        <w:t>AP</w:t>
      </w:r>
      <w:r w:rsidRPr="003E2BAE">
        <w:rPr>
          <w:lang w:eastAsia="ko-KR"/>
        </w:rPr>
        <w:tab/>
        <w:t>Aperiodic</w:t>
      </w:r>
    </w:p>
    <w:p w14:paraId="14849CF5" w14:textId="77777777" w:rsidR="00E12488" w:rsidRPr="003E2BAE" w:rsidRDefault="00E12488" w:rsidP="00E12488">
      <w:pPr>
        <w:pStyle w:val="EW"/>
        <w:ind w:left="2268" w:hanging="1984"/>
        <w:rPr>
          <w:lang w:eastAsia="ko-KR"/>
        </w:rPr>
      </w:pPr>
      <w:r w:rsidRPr="003E2BAE">
        <w:rPr>
          <w:lang w:eastAsia="ko-KR"/>
        </w:rPr>
        <w:t>BFR</w:t>
      </w:r>
      <w:r w:rsidRPr="003E2BAE">
        <w:rPr>
          <w:lang w:eastAsia="ko-KR"/>
        </w:rPr>
        <w:tab/>
        <w:t>Beam Failure Recovery</w:t>
      </w:r>
    </w:p>
    <w:p w14:paraId="3E8625B1" w14:textId="77777777" w:rsidR="00E12488" w:rsidRPr="003E2BAE" w:rsidRDefault="00E12488" w:rsidP="00E12488">
      <w:pPr>
        <w:pStyle w:val="EW"/>
        <w:ind w:left="2268" w:hanging="1984"/>
        <w:rPr>
          <w:lang w:eastAsia="ko-KR"/>
        </w:rPr>
      </w:pPr>
      <w:r w:rsidRPr="003E2BAE">
        <w:rPr>
          <w:lang w:eastAsia="ko-KR"/>
        </w:rPr>
        <w:t>BSR</w:t>
      </w:r>
      <w:r w:rsidRPr="003E2BAE">
        <w:rPr>
          <w:lang w:eastAsia="ko-KR"/>
        </w:rPr>
        <w:tab/>
        <w:t>Buffer Status Report</w:t>
      </w:r>
    </w:p>
    <w:p w14:paraId="3B60C41A" w14:textId="77777777" w:rsidR="00E12488" w:rsidRPr="003E2BAE" w:rsidRDefault="00E12488" w:rsidP="00E12488">
      <w:pPr>
        <w:pStyle w:val="EW"/>
        <w:ind w:left="2268" w:hanging="1984"/>
        <w:rPr>
          <w:lang w:eastAsia="ko-KR"/>
        </w:rPr>
      </w:pPr>
      <w:r w:rsidRPr="003E2BAE">
        <w:rPr>
          <w:lang w:eastAsia="ko-KR"/>
        </w:rPr>
        <w:t>BWP</w:t>
      </w:r>
      <w:r w:rsidRPr="003E2BAE">
        <w:rPr>
          <w:lang w:eastAsia="ko-KR"/>
        </w:rPr>
        <w:tab/>
        <w:t>Bandwidth Part</w:t>
      </w:r>
    </w:p>
    <w:p w14:paraId="0A4FFA42" w14:textId="77777777" w:rsidR="00E12488" w:rsidRPr="003E2BAE" w:rsidRDefault="00E12488" w:rsidP="00E12488">
      <w:pPr>
        <w:pStyle w:val="EW"/>
        <w:ind w:left="2268" w:hanging="1984"/>
        <w:rPr>
          <w:lang w:eastAsia="ko-KR"/>
        </w:rPr>
      </w:pPr>
      <w:r w:rsidRPr="003E2BAE">
        <w:rPr>
          <w:lang w:eastAsia="ko-KR"/>
        </w:rPr>
        <w:t>CE</w:t>
      </w:r>
      <w:r w:rsidRPr="003E2BAE">
        <w:rPr>
          <w:lang w:eastAsia="ko-KR"/>
        </w:rPr>
        <w:tab/>
        <w:t>Control Element</w:t>
      </w:r>
    </w:p>
    <w:p w14:paraId="39405D2A" w14:textId="77777777" w:rsidR="00E12488" w:rsidRPr="003E2BAE" w:rsidRDefault="00E12488" w:rsidP="00E12488">
      <w:pPr>
        <w:pStyle w:val="EW"/>
        <w:ind w:left="2268" w:hanging="1984"/>
        <w:rPr>
          <w:noProof/>
        </w:rPr>
      </w:pPr>
      <w:r w:rsidRPr="003E2BAE">
        <w:rPr>
          <w:noProof/>
        </w:rPr>
        <w:t>CG</w:t>
      </w:r>
      <w:r w:rsidRPr="003E2BAE">
        <w:rPr>
          <w:noProof/>
        </w:rPr>
        <w:tab/>
        <w:t>Cell Group</w:t>
      </w:r>
    </w:p>
    <w:p w14:paraId="77FD073D" w14:textId="77777777" w:rsidR="00E86451" w:rsidRDefault="00E86451" w:rsidP="00E86451">
      <w:pPr>
        <w:pStyle w:val="EW"/>
        <w:ind w:left="2268" w:hanging="1984"/>
        <w:rPr>
          <w:ins w:id="22" w:author="Robert S Karlsson" w:date="2024-02-16T14:01:00Z"/>
          <w:noProof/>
        </w:rPr>
      </w:pPr>
      <w:ins w:id="23" w:author="Robert S Karlsson" w:date="2024-02-16T14:01:00Z">
        <w:r>
          <w:rPr>
            <w:noProof/>
          </w:rPr>
          <w:t>CG</w:t>
        </w:r>
        <w:r>
          <w:rPr>
            <w:noProof/>
          </w:rPr>
          <w:tab/>
          <w:t>C</w:t>
        </w:r>
      </w:ins>
      <w:ins w:id="24" w:author="Robert S Karlsson" w:date="2024-02-16T14:02:00Z">
        <w:r>
          <w:rPr>
            <w:noProof/>
          </w:rPr>
          <w:t>onfigured</w:t>
        </w:r>
      </w:ins>
      <w:ins w:id="25" w:author="Robert S Karlsson" w:date="2024-02-16T14:01:00Z">
        <w:r>
          <w:rPr>
            <w:noProof/>
          </w:rPr>
          <w:t xml:space="preserve"> G</w:t>
        </w:r>
      </w:ins>
      <w:ins w:id="26" w:author="Robert S Karlsson" w:date="2024-02-16T14:03:00Z">
        <w:r>
          <w:rPr>
            <w:noProof/>
          </w:rPr>
          <w:t>rant</w:t>
        </w:r>
      </w:ins>
    </w:p>
    <w:p w14:paraId="410BA52C" w14:textId="7A163FC3" w:rsidR="00E86451" w:rsidRDefault="00E86451" w:rsidP="00E86451">
      <w:pPr>
        <w:pStyle w:val="EW"/>
        <w:ind w:left="2268" w:hanging="1984"/>
        <w:rPr>
          <w:ins w:id="27" w:author="Robert S Karlsson" w:date="2024-02-16T16:29:00Z"/>
          <w:noProof/>
        </w:rPr>
      </w:pPr>
      <w:ins w:id="28" w:author="Robert S Karlsson" w:date="2024-02-16T16:29:00Z">
        <w:r>
          <w:rPr>
            <w:noProof/>
          </w:rPr>
          <w:t>CG-UCI</w:t>
        </w:r>
        <w:r>
          <w:rPr>
            <w:noProof/>
          </w:rPr>
          <w:tab/>
          <w:t xml:space="preserve">Configured Grant </w:t>
        </w:r>
      </w:ins>
      <w:ins w:id="29" w:author="Robert S Karlsson" w:date="2024-02-16T16:38:00Z">
        <w:r>
          <w:rPr>
            <w:noProof/>
          </w:rPr>
          <w:t>UCI</w:t>
        </w:r>
      </w:ins>
    </w:p>
    <w:p w14:paraId="7542EE05" w14:textId="77777777" w:rsidR="00E12488" w:rsidRPr="003E2BAE" w:rsidRDefault="00E12488" w:rsidP="00E12488">
      <w:pPr>
        <w:pStyle w:val="EW"/>
        <w:ind w:left="2268" w:hanging="1984"/>
      </w:pPr>
      <w:r w:rsidRPr="003E2BAE">
        <w:t>CG-SDT</w:t>
      </w:r>
      <w:r w:rsidRPr="003E2BAE">
        <w:tab/>
        <w:t>Configured Grant-based SDT</w:t>
      </w:r>
    </w:p>
    <w:p w14:paraId="23B226E3" w14:textId="77777777" w:rsidR="00E12488" w:rsidRPr="003E2BAE" w:rsidRDefault="00E12488" w:rsidP="00E12488">
      <w:pPr>
        <w:pStyle w:val="EW"/>
        <w:ind w:left="2268" w:hanging="1984"/>
        <w:rPr>
          <w:rFonts w:eastAsia="Malgun Gothic"/>
          <w:lang w:val="fr-FR" w:eastAsia="ko-KR"/>
        </w:rPr>
      </w:pPr>
      <w:r w:rsidRPr="003E2BAE">
        <w:rPr>
          <w:lang w:val="fr-FR" w:eastAsia="ko-KR"/>
        </w:rPr>
        <w:t>CI-RNTI</w:t>
      </w:r>
      <w:r w:rsidRPr="003E2BAE">
        <w:rPr>
          <w:lang w:val="fr-FR" w:eastAsia="ko-KR"/>
        </w:rPr>
        <w:tab/>
        <w:t>Cancellation Indication RNTI</w:t>
      </w:r>
    </w:p>
    <w:p w14:paraId="048A89B1" w14:textId="77777777" w:rsidR="00E12488" w:rsidRPr="003E2BAE" w:rsidRDefault="00E12488" w:rsidP="00E12488">
      <w:pPr>
        <w:pStyle w:val="EW"/>
        <w:ind w:left="2268" w:hanging="1984"/>
        <w:rPr>
          <w:lang w:val="fr-FR" w:eastAsia="ko-KR"/>
        </w:rPr>
      </w:pPr>
      <w:r w:rsidRPr="003E2BAE">
        <w:rPr>
          <w:lang w:val="fr-FR" w:eastAsia="ko-KR"/>
        </w:rPr>
        <w:t>CSI</w:t>
      </w:r>
      <w:r w:rsidRPr="003E2BAE">
        <w:rPr>
          <w:lang w:val="fr-FR" w:eastAsia="ko-KR"/>
        </w:rPr>
        <w:tab/>
        <w:t>Channel State Information</w:t>
      </w:r>
    </w:p>
    <w:p w14:paraId="51D0F9C1" w14:textId="77777777" w:rsidR="00E12488" w:rsidRPr="003E2BAE" w:rsidRDefault="00E12488" w:rsidP="00E12488">
      <w:pPr>
        <w:pStyle w:val="EW"/>
        <w:ind w:left="2268" w:hanging="1984"/>
        <w:rPr>
          <w:lang w:eastAsia="ko-KR"/>
        </w:rPr>
      </w:pPr>
      <w:r w:rsidRPr="003E2BAE">
        <w:rPr>
          <w:lang w:eastAsia="ko-KR"/>
        </w:rPr>
        <w:t>CSI-IM</w:t>
      </w:r>
      <w:r w:rsidRPr="003E2BAE">
        <w:rPr>
          <w:lang w:eastAsia="ko-KR"/>
        </w:rPr>
        <w:tab/>
        <w:t>CSI Interference Measurement</w:t>
      </w:r>
    </w:p>
    <w:p w14:paraId="590A52A1" w14:textId="77777777" w:rsidR="00E12488" w:rsidRPr="003E2BAE" w:rsidRDefault="00E12488" w:rsidP="00E12488">
      <w:pPr>
        <w:pStyle w:val="EW"/>
        <w:ind w:left="2268" w:hanging="1984"/>
        <w:rPr>
          <w:lang w:eastAsia="ko-KR"/>
        </w:rPr>
      </w:pPr>
      <w:r w:rsidRPr="003E2BAE">
        <w:rPr>
          <w:lang w:eastAsia="ko-KR"/>
        </w:rPr>
        <w:t>CSI-RS</w:t>
      </w:r>
      <w:r w:rsidRPr="003E2BAE">
        <w:rPr>
          <w:lang w:eastAsia="ko-KR"/>
        </w:rPr>
        <w:tab/>
        <w:t>CSI Reference Signal</w:t>
      </w:r>
    </w:p>
    <w:p w14:paraId="7C10CB71" w14:textId="77777777" w:rsidR="00E12488" w:rsidRPr="003E2BAE" w:rsidRDefault="00E12488" w:rsidP="00E12488">
      <w:pPr>
        <w:pStyle w:val="EW"/>
        <w:ind w:left="2268" w:hanging="1984"/>
        <w:rPr>
          <w:lang w:eastAsia="ko-KR"/>
        </w:rPr>
      </w:pPr>
      <w:r w:rsidRPr="003E2BAE">
        <w:rPr>
          <w:lang w:eastAsia="ko-KR"/>
        </w:rPr>
        <w:t>CS-RNTI</w:t>
      </w:r>
      <w:r w:rsidRPr="003E2BAE">
        <w:rPr>
          <w:lang w:eastAsia="ko-KR"/>
        </w:rPr>
        <w:tab/>
        <w:t>Configured Scheduling RNTI</w:t>
      </w:r>
    </w:p>
    <w:p w14:paraId="2B59AFE7" w14:textId="77777777" w:rsidR="00E12488" w:rsidRPr="003E2BAE" w:rsidRDefault="00E12488" w:rsidP="00E12488">
      <w:pPr>
        <w:pStyle w:val="EW"/>
        <w:ind w:left="2268" w:hanging="1984"/>
        <w:rPr>
          <w:lang w:eastAsia="ko-KR"/>
        </w:rPr>
      </w:pPr>
      <w:r w:rsidRPr="003E2BAE">
        <w:rPr>
          <w:lang w:eastAsia="zh-CN"/>
        </w:rPr>
        <w:t>DAPS</w:t>
      </w:r>
      <w:r w:rsidRPr="003E2BAE">
        <w:rPr>
          <w:lang w:eastAsia="zh-CN"/>
        </w:rPr>
        <w:tab/>
        <w:t>Dual Active Protocol Stack</w:t>
      </w:r>
    </w:p>
    <w:p w14:paraId="2ABE0284" w14:textId="77777777" w:rsidR="00E12488" w:rsidRPr="003E2BAE" w:rsidRDefault="00E12488" w:rsidP="00E12488">
      <w:pPr>
        <w:pStyle w:val="EW"/>
        <w:ind w:left="2268" w:hanging="1984"/>
        <w:rPr>
          <w:lang w:eastAsia="ko-KR"/>
        </w:rPr>
      </w:pPr>
      <w:r w:rsidRPr="003E2BAE">
        <w:rPr>
          <w:lang w:eastAsia="ko-KR"/>
        </w:rPr>
        <w:t>DCP</w:t>
      </w:r>
      <w:r w:rsidRPr="003E2BAE">
        <w:rPr>
          <w:lang w:eastAsia="ko-KR"/>
        </w:rPr>
        <w:tab/>
        <w:t>DCI with CRC scrambled by PS-RNTI</w:t>
      </w:r>
    </w:p>
    <w:p w14:paraId="56735460" w14:textId="77777777" w:rsidR="00E12488" w:rsidRPr="003E2BAE" w:rsidRDefault="00E12488" w:rsidP="00E12488">
      <w:pPr>
        <w:pStyle w:val="EW"/>
        <w:ind w:left="2268" w:hanging="1984"/>
        <w:rPr>
          <w:lang w:eastAsia="ko-KR"/>
        </w:rPr>
      </w:pPr>
      <w:r w:rsidRPr="003E2BAE">
        <w:rPr>
          <w:lang w:eastAsia="ko-KR"/>
        </w:rPr>
        <w:t>DL-PRS</w:t>
      </w:r>
      <w:r w:rsidRPr="003E2BAE">
        <w:rPr>
          <w:lang w:eastAsia="ko-KR"/>
        </w:rPr>
        <w:tab/>
        <w:t>DownLink-Positioning Reference Signal</w:t>
      </w:r>
    </w:p>
    <w:p w14:paraId="2178B939" w14:textId="77777777" w:rsidR="00E12488" w:rsidRPr="003E2BAE" w:rsidRDefault="00E12488" w:rsidP="00E12488">
      <w:pPr>
        <w:pStyle w:val="EW"/>
        <w:ind w:left="2268" w:hanging="1984"/>
        <w:rPr>
          <w:rFonts w:eastAsia="Malgun Gothic"/>
          <w:lang w:eastAsia="ko-KR"/>
        </w:rPr>
      </w:pPr>
      <w:r w:rsidRPr="003E2BAE">
        <w:rPr>
          <w:lang w:eastAsia="ko-KR"/>
        </w:rPr>
        <w:t>G-CS-RNTI</w:t>
      </w:r>
      <w:r w:rsidRPr="003E2BAE">
        <w:rPr>
          <w:lang w:eastAsia="ko-KR"/>
        </w:rPr>
        <w:tab/>
        <w:t>Group Configured Scheduling RNTI</w:t>
      </w:r>
    </w:p>
    <w:p w14:paraId="2F668B16" w14:textId="77777777" w:rsidR="00E12488" w:rsidRPr="003E2BAE" w:rsidRDefault="00E12488" w:rsidP="00E12488">
      <w:pPr>
        <w:pStyle w:val="EW"/>
        <w:ind w:left="2268" w:hanging="1984"/>
        <w:rPr>
          <w:rFonts w:eastAsia="Malgun Gothic"/>
          <w:lang w:eastAsia="ko-KR"/>
        </w:rPr>
      </w:pPr>
      <w:r w:rsidRPr="003E2BAE">
        <w:rPr>
          <w:lang w:eastAsia="zh-CN"/>
        </w:rPr>
        <w:t>G-RNTI</w:t>
      </w:r>
      <w:r w:rsidRPr="003E2BAE">
        <w:rPr>
          <w:lang w:eastAsia="zh-CN"/>
        </w:rPr>
        <w:tab/>
      </w:r>
      <w:r w:rsidRPr="003E2BAE">
        <w:rPr>
          <w:rFonts w:eastAsia="PMingLiU"/>
          <w:lang w:eastAsia="zh-TW"/>
        </w:rPr>
        <w:t>Group RNTI</w:t>
      </w:r>
    </w:p>
    <w:p w14:paraId="0BF29A7F" w14:textId="77777777" w:rsidR="00E12488" w:rsidRPr="003E2BAE" w:rsidRDefault="00E12488" w:rsidP="00E12488">
      <w:pPr>
        <w:pStyle w:val="EW"/>
        <w:ind w:left="2268" w:hanging="1984"/>
        <w:rPr>
          <w:lang w:eastAsia="ko-KR"/>
        </w:rPr>
      </w:pPr>
      <w:r w:rsidRPr="003E2BAE">
        <w:rPr>
          <w:lang w:eastAsia="ko-KR"/>
        </w:rPr>
        <w:t>IAB</w:t>
      </w:r>
      <w:r w:rsidRPr="003E2BAE">
        <w:rPr>
          <w:lang w:eastAsia="ko-KR"/>
        </w:rPr>
        <w:tab/>
        <w:t>Integrated Access and Backhaul</w:t>
      </w:r>
    </w:p>
    <w:p w14:paraId="751DA2E5" w14:textId="77777777" w:rsidR="00E12488" w:rsidRPr="003E2BAE" w:rsidRDefault="00E12488" w:rsidP="00E12488">
      <w:pPr>
        <w:pStyle w:val="EW"/>
        <w:ind w:left="2268" w:hanging="1984"/>
        <w:rPr>
          <w:lang w:eastAsia="ko-KR"/>
        </w:rPr>
      </w:pPr>
      <w:r w:rsidRPr="003E2BAE">
        <w:rPr>
          <w:lang w:eastAsia="ko-KR"/>
        </w:rPr>
        <w:t>INT-RNTI</w:t>
      </w:r>
      <w:r w:rsidRPr="003E2BAE">
        <w:rPr>
          <w:lang w:eastAsia="ko-KR"/>
        </w:rPr>
        <w:tab/>
        <w:t>Interruption RNTI</w:t>
      </w:r>
    </w:p>
    <w:p w14:paraId="0CFF2434" w14:textId="77777777" w:rsidR="00E12488" w:rsidRPr="003E2BAE" w:rsidRDefault="00E12488" w:rsidP="00E12488">
      <w:pPr>
        <w:pStyle w:val="EW"/>
        <w:ind w:left="2268" w:hanging="1984"/>
        <w:rPr>
          <w:lang w:eastAsia="ko-KR"/>
        </w:rPr>
      </w:pPr>
      <w:r w:rsidRPr="003E2BAE">
        <w:rPr>
          <w:lang w:eastAsia="ko-KR"/>
        </w:rPr>
        <w:t>LBT</w:t>
      </w:r>
      <w:r w:rsidRPr="003E2BAE">
        <w:rPr>
          <w:lang w:eastAsia="ko-KR"/>
        </w:rPr>
        <w:tab/>
        <w:t>Listen Before Talk</w:t>
      </w:r>
    </w:p>
    <w:p w14:paraId="331C9FDB" w14:textId="77777777" w:rsidR="00E12488" w:rsidRPr="003E2BAE" w:rsidRDefault="00E12488" w:rsidP="00E12488">
      <w:pPr>
        <w:pStyle w:val="EW"/>
        <w:ind w:left="2268" w:hanging="1984"/>
        <w:rPr>
          <w:lang w:eastAsia="ko-KR"/>
        </w:rPr>
      </w:pPr>
      <w:r w:rsidRPr="003E2BAE">
        <w:rPr>
          <w:lang w:eastAsia="ko-KR"/>
        </w:rPr>
        <w:t>LCG</w:t>
      </w:r>
      <w:r w:rsidRPr="003E2BAE">
        <w:rPr>
          <w:lang w:eastAsia="ko-KR"/>
        </w:rPr>
        <w:tab/>
        <w:t>Logical Channel Group</w:t>
      </w:r>
    </w:p>
    <w:p w14:paraId="6C2D5A8A" w14:textId="77777777" w:rsidR="00E12488" w:rsidRPr="003E2BAE" w:rsidRDefault="00E12488" w:rsidP="00E12488">
      <w:pPr>
        <w:pStyle w:val="EW"/>
        <w:ind w:left="2268" w:hanging="1984"/>
        <w:rPr>
          <w:lang w:eastAsia="ko-KR"/>
        </w:rPr>
      </w:pPr>
      <w:r w:rsidRPr="003E2BAE">
        <w:rPr>
          <w:lang w:eastAsia="ko-KR"/>
        </w:rPr>
        <w:t>LCP</w:t>
      </w:r>
      <w:r w:rsidRPr="003E2BAE">
        <w:rPr>
          <w:lang w:eastAsia="ko-KR"/>
        </w:rPr>
        <w:tab/>
        <w:t>Logical Channel Prioritization</w:t>
      </w:r>
    </w:p>
    <w:p w14:paraId="22F75300" w14:textId="77777777" w:rsidR="00E12488" w:rsidRPr="003E2BAE" w:rsidRDefault="00E12488" w:rsidP="00E12488">
      <w:pPr>
        <w:pStyle w:val="EW"/>
        <w:ind w:left="2268" w:hanging="1984"/>
        <w:rPr>
          <w:lang w:eastAsia="zh-CN"/>
        </w:rPr>
      </w:pPr>
      <w:r w:rsidRPr="003E2BAE">
        <w:rPr>
          <w:lang w:eastAsia="ko-KR"/>
        </w:rPr>
        <w:t>MBS</w:t>
      </w:r>
      <w:r w:rsidRPr="003E2BAE">
        <w:rPr>
          <w:lang w:eastAsia="ko-KR"/>
        </w:rPr>
        <w:tab/>
        <w:t>Multicast/Broadcast Services</w:t>
      </w:r>
    </w:p>
    <w:p w14:paraId="0537EC03" w14:textId="77777777" w:rsidR="00E12488" w:rsidRPr="003E2BAE" w:rsidRDefault="00E12488" w:rsidP="00E12488">
      <w:pPr>
        <w:pStyle w:val="EW"/>
        <w:ind w:left="2268" w:hanging="1984"/>
      </w:pPr>
      <w:r w:rsidRPr="003E2BAE">
        <w:rPr>
          <w:lang w:eastAsia="zh-CN"/>
        </w:rPr>
        <w:t>MCCH</w:t>
      </w:r>
      <w:r w:rsidRPr="003E2BAE">
        <w:rPr>
          <w:lang w:eastAsia="zh-CN"/>
        </w:rPr>
        <w:tab/>
      </w:r>
      <w:r w:rsidRPr="003E2BAE">
        <w:t>MBS Control Channel</w:t>
      </w:r>
    </w:p>
    <w:p w14:paraId="4D65EDBB" w14:textId="77777777" w:rsidR="00E12488" w:rsidRPr="003E2BAE" w:rsidRDefault="00E12488" w:rsidP="00E12488">
      <w:pPr>
        <w:pStyle w:val="EW"/>
        <w:ind w:left="2268" w:hanging="1984"/>
        <w:rPr>
          <w:lang w:eastAsia="zh-CN"/>
        </w:rPr>
      </w:pPr>
      <w:r w:rsidRPr="003E2BAE">
        <w:rPr>
          <w:lang w:eastAsia="zh-CN"/>
        </w:rPr>
        <w:t>MCCH-RNTI</w:t>
      </w:r>
      <w:r w:rsidRPr="003E2BAE">
        <w:rPr>
          <w:lang w:eastAsia="zh-CN"/>
        </w:rPr>
        <w:tab/>
      </w:r>
      <w:r w:rsidRPr="003E2BAE">
        <w:t>MBS Control Channel RNTI</w:t>
      </w:r>
    </w:p>
    <w:p w14:paraId="5A5DF314" w14:textId="77777777" w:rsidR="00E12488" w:rsidRPr="003E2BAE" w:rsidRDefault="00E12488" w:rsidP="00E12488">
      <w:pPr>
        <w:pStyle w:val="EW"/>
        <w:ind w:left="2268" w:hanging="1984"/>
        <w:rPr>
          <w:lang w:eastAsia="ko-KR"/>
        </w:rPr>
      </w:pPr>
      <w:r w:rsidRPr="003E2BAE">
        <w:rPr>
          <w:lang w:eastAsia="ko-KR"/>
        </w:rPr>
        <w:t>MCG</w:t>
      </w:r>
      <w:r w:rsidRPr="003E2BAE">
        <w:rPr>
          <w:lang w:eastAsia="ko-KR"/>
        </w:rPr>
        <w:tab/>
        <w:t>Master Cell Group</w:t>
      </w:r>
    </w:p>
    <w:p w14:paraId="61431F6E" w14:textId="77777777" w:rsidR="00E12488" w:rsidRPr="003E2BAE" w:rsidRDefault="00E12488" w:rsidP="00E12488">
      <w:pPr>
        <w:pStyle w:val="EW"/>
        <w:ind w:left="2268" w:hanging="1984"/>
      </w:pPr>
      <w:r w:rsidRPr="003E2BAE">
        <w:t>MPE</w:t>
      </w:r>
      <w:r w:rsidRPr="003E2BAE">
        <w:tab/>
        <w:t>Maximum Permissible Exposure</w:t>
      </w:r>
    </w:p>
    <w:p w14:paraId="67199EA4" w14:textId="77777777" w:rsidR="00E12488" w:rsidRPr="003E2BAE" w:rsidRDefault="00E12488" w:rsidP="00E12488">
      <w:pPr>
        <w:pStyle w:val="EW"/>
        <w:ind w:left="2268" w:hanging="1984"/>
      </w:pPr>
      <w:r w:rsidRPr="003E2BAE">
        <w:rPr>
          <w:lang w:eastAsia="zh-CN"/>
        </w:rPr>
        <w:t>MTCH</w:t>
      </w:r>
      <w:r w:rsidRPr="003E2BAE">
        <w:rPr>
          <w:lang w:eastAsia="zh-CN"/>
        </w:rPr>
        <w:tab/>
      </w:r>
      <w:r w:rsidRPr="003E2BAE">
        <w:t>MBS Traffic Channel</w:t>
      </w:r>
    </w:p>
    <w:p w14:paraId="5CE7F80E" w14:textId="77777777" w:rsidR="00E12488" w:rsidRPr="003E2BAE" w:rsidRDefault="00E12488" w:rsidP="00E12488">
      <w:pPr>
        <w:pStyle w:val="EW"/>
        <w:ind w:left="2268" w:hanging="1984"/>
      </w:pPr>
      <w:r w:rsidRPr="003E2BAE">
        <w:t>NCD-SSB</w:t>
      </w:r>
      <w:r w:rsidRPr="003E2BAE">
        <w:tab/>
        <w:t>Non Cell Defining SSB</w:t>
      </w:r>
    </w:p>
    <w:p w14:paraId="4A24224D" w14:textId="77777777" w:rsidR="00E12488" w:rsidRPr="003E2BAE" w:rsidRDefault="00E12488" w:rsidP="00E12488">
      <w:pPr>
        <w:pStyle w:val="EW"/>
        <w:ind w:left="2268" w:hanging="1984"/>
      </w:pPr>
      <w:r w:rsidRPr="003E2BAE">
        <w:t>NSAG</w:t>
      </w:r>
      <w:r w:rsidRPr="003E2BAE">
        <w:tab/>
        <w:t>Network Slice AS Group</w:t>
      </w:r>
    </w:p>
    <w:p w14:paraId="6744CF6B" w14:textId="77777777" w:rsidR="00E12488" w:rsidRPr="003E2BAE" w:rsidRDefault="00E12488" w:rsidP="00E12488">
      <w:pPr>
        <w:pStyle w:val="EW"/>
        <w:ind w:left="2268" w:hanging="1984"/>
        <w:rPr>
          <w:lang w:eastAsia="ko-KR"/>
        </w:rPr>
      </w:pPr>
      <w:r w:rsidRPr="003E2BAE">
        <w:rPr>
          <w:lang w:eastAsia="ko-KR"/>
        </w:rPr>
        <w:t>NUL</w:t>
      </w:r>
      <w:r w:rsidRPr="003E2BAE">
        <w:rPr>
          <w:lang w:eastAsia="ko-KR"/>
        </w:rPr>
        <w:tab/>
        <w:t>Normal Uplink</w:t>
      </w:r>
    </w:p>
    <w:p w14:paraId="55D627D7" w14:textId="77777777" w:rsidR="00E12488" w:rsidRPr="003E2BAE" w:rsidRDefault="00E12488" w:rsidP="00E12488">
      <w:pPr>
        <w:pStyle w:val="EW"/>
        <w:ind w:left="2268" w:hanging="1984"/>
        <w:rPr>
          <w:lang w:eastAsia="ko-KR"/>
        </w:rPr>
      </w:pPr>
      <w:r w:rsidRPr="003E2BAE">
        <w:rPr>
          <w:lang w:eastAsia="ko-KR"/>
        </w:rPr>
        <w:t>NZP CSI-RS</w:t>
      </w:r>
      <w:r w:rsidRPr="003E2BAE">
        <w:rPr>
          <w:lang w:eastAsia="ko-KR"/>
        </w:rPr>
        <w:tab/>
        <w:t>Non-Zero Power CSI-RS</w:t>
      </w:r>
    </w:p>
    <w:p w14:paraId="13C3597F" w14:textId="77777777" w:rsidR="00E12488" w:rsidRPr="003E2BAE" w:rsidRDefault="00E12488" w:rsidP="00E12488">
      <w:pPr>
        <w:pStyle w:val="EW"/>
        <w:ind w:left="2268" w:hanging="1984"/>
        <w:rPr>
          <w:rFonts w:eastAsia="Malgun Gothic"/>
          <w:lang w:eastAsia="ko-KR"/>
        </w:rPr>
      </w:pPr>
      <w:r w:rsidRPr="003E2BAE">
        <w:rPr>
          <w:rFonts w:eastAsia="Malgun Gothic"/>
          <w:lang w:eastAsia="ko-KR"/>
        </w:rPr>
        <w:t>PDB</w:t>
      </w:r>
      <w:r w:rsidRPr="003E2BAE">
        <w:rPr>
          <w:rFonts w:eastAsia="Malgun Gothic"/>
          <w:lang w:eastAsia="ko-KR"/>
        </w:rPr>
        <w:tab/>
        <w:t>Packet Delay Budget</w:t>
      </w:r>
    </w:p>
    <w:p w14:paraId="484D1050" w14:textId="77777777" w:rsidR="00E12488" w:rsidRPr="003E2BAE" w:rsidRDefault="00E12488" w:rsidP="00E12488">
      <w:pPr>
        <w:pStyle w:val="EW"/>
        <w:ind w:left="2268" w:hanging="1984"/>
        <w:rPr>
          <w:rFonts w:eastAsia="Malgun Gothic"/>
          <w:lang w:eastAsia="ko-KR"/>
        </w:rPr>
      </w:pPr>
      <w:r w:rsidRPr="003E2BAE">
        <w:rPr>
          <w:rFonts w:eastAsia="Malgun Gothic"/>
          <w:lang w:eastAsia="ko-KR"/>
        </w:rPr>
        <w:t>PEI-RNTI</w:t>
      </w:r>
      <w:r w:rsidRPr="003E2BAE">
        <w:rPr>
          <w:rFonts w:eastAsia="Malgun Gothic"/>
          <w:lang w:eastAsia="ko-KR"/>
        </w:rPr>
        <w:tab/>
        <w:t>Paging Early Indication RNTI</w:t>
      </w:r>
    </w:p>
    <w:p w14:paraId="4F77A939" w14:textId="77777777" w:rsidR="00E12488" w:rsidRPr="003E2BAE" w:rsidRDefault="00E12488" w:rsidP="00E12488">
      <w:pPr>
        <w:pStyle w:val="EW"/>
        <w:ind w:left="2268" w:hanging="1984"/>
        <w:rPr>
          <w:lang w:eastAsia="ko-KR"/>
        </w:rPr>
      </w:pPr>
      <w:r w:rsidRPr="003E2BAE">
        <w:rPr>
          <w:lang w:eastAsia="ko-KR"/>
        </w:rPr>
        <w:t>PHR</w:t>
      </w:r>
      <w:r w:rsidRPr="003E2BAE">
        <w:rPr>
          <w:lang w:eastAsia="ko-KR"/>
        </w:rPr>
        <w:tab/>
        <w:t>Power Headroom Report</w:t>
      </w:r>
    </w:p>
    <w:p w14:paraId="3CA3D995" w14:textId="77777777" w:rsidR="00E12488" w:rsidRPr="003E2BAE" w:rsidRDefault="00E12488" w:rsidP="00E12488">
      <w:pPr>
        <w:pStyle w:val="EW"/>
        <w:ind w:left="2268" w:hanging="1984"/>
        <w:rPr>
          <w:lang w:eastAsia="ko-KR"/>
        </w:rPr>
      </w:pPr>
      <w:r w:rsidRPr="003E2BAE">
        <w:t>PS-RNTI</w:t>
      </w:r>
      <w:r w:rsidRPr="003E2BAE">
        <w:tab/>
        <w:t>Power Saving RNTI</w:t>
      </w:r>
    </w:p>
    <w:p w14:paraId="74DEF5DA" w14:textId="77777777" w:rsidR="00E12488" w:rsidRPr="003E2BAE" w:rsidRDefault="00E12488" w:rsidP="00E12488">
      <w:pPr>
        <w:pStyle w:val="EW"/>
        <w:ind w:left="2268" w:hanging="1984"/>
        <w:rPr>
          <w:lang w:eastAsia="ko-KR"/>
        </w:rPr>
      </w:pPr>
      <w:r w:rsidRPr="003E2BAE">
        <w:rPr>
          <w:lang w:eastAsia="ko-KR"/>
        </w:rPr>
        <w:t>PTAG</w:t>
      </w:r>
      <w:r w:rsidRPr="003E2BAE">
        <w:rPr>
          <w:lang w:eastAsia="ko-KR"/>
        </w:rPr>
        <w:tab/>
        <w:t>Primary Timing Advance Group</w:t>
      </w:r>
    </w:p>
    <w:p w14:paraId="288AAC66" w14:textId="77777777" w:rsidR="00E12488" w:rsidRPr="003E2BAE" w:rsidRDefault="00E12488" w:rsidP="00E12488">
      <w:pPr>
        <w:pStyle w:val="EW"/>
        <w:ind w:left="2268" w:hanging="1984"/>
        <w:rPr>
          <w:lang w:eastAsia="ko-KR"/>
        </w:rPr>
      </w:pPr>
      <w:r w:rsidRPr="003E2BAE">
        <w:rPr>
          <w:lang w:eastAsia="ko-KR"/>
        </w:rPr>
        <w:t>PTM</w:t>
      </w:r>
      <w:r w:rsidRPr="003E2BAE">
        <w:rPr>
          <w:lang w:eastAsia="ko-KR"/>
        </w:rPr>
        <w:tab/>
        <w:t>Point to Multipoint</w:t>
      </w:r>
    </w:p>
    <w:p w14:paraId="6B0496CD" w14:textId="77777777" w:rsidR="00E12488" w:rsidRPr="003E2BAE" w:rsidRDefault="00E12488" w:rsidP="00E12488">
      <w:pPr>
        <w:pStyle w:val="EW"/>
        <w:ind w:left="2268" w:hanging="1984"/>
        <w:rPr>
          <w:lang w:eastAsia="ko-KR"/>
        </w:rPr>
      </w:pPr>
      <w:r w:rsidRPr="003E2BAE">
        <w:rPr>
          <w:lang w:eastAsia="ko-KR"/>
        </w:rPr>
        <w:t>PTP</w:t>
      </w:r>
      <w:r w:rsidRPr="003E2BAE">
        <w:rPr>
          <w:lang w:eastAsia="ko-KR"/>
        </w:rPr>
        <w:tab/>
        <w:t>Point to Point</w:t>
      </w:r>
    </w:p>
    <w:p w14:paraId="2A1A16D5" w14:textId="77777777" w:rsidR="00E12488" w:rsidRPr="003E2BAE" w:rsidRDefault="00E12488" w:rsidP="00E12488">
      <w:pPr>
        <w:pStyle w:val="EW"/>
        <w:ind w:left="2268" w:hanging="1984"/>
        <w:rPr>
          <w:lang w:eastAsia="ko-KR"/>
        </w:rPr>
      </w:pPr>
      <w:r w:rsidRPr="003E2BAE">
        <w:rPr>
          <w:lang w:eastAsia="ko-KR"/>
        </w:rPr>
        <w:t>QCL</w:t>
      </w:r>
      <w:r w:rsidRPr="003E2BAE">
        <w:rPr>
          <w:lang w:eastAsia="ko-KR"/>
        </w:rPr>
        <w:tab/>
        <w:t>Quasi-colocation</w:t>
      </w:r>
    </w:p>
    <w:p w14:paraId="45EAB3A2" w14:textId="77777777" w:rsidR="00E12488" w:rsidRPr="003E2BAE" w:rsidRDefault="00E12488" w:rsidP="00E12488">
      <w:pPr>
        <w:pStyle w:val="EW"/>
        <w:ind w:left="2268" w:hanging="1984"/>
        <w:rPr>
          <w:lang w:eastAsia="zh-CN"/>
        </w:rPr>
      </w:pPr>
      <w:r w:rsidRPr="003E2BAE">
        <w:rPr>
          <w:lang w:eastAsia="zh-CN"/>
        </w:rPr>
        <w:t>PPW</w:t>
      </w:r>
      <w:r w:rsidRPr="003E2BAE">
        <w:rPr>
          <w:lang w:eastAsia="zh-CN"/>
        </w:rPr>
        <w:tab/>
        <w:t>PRS Processing Window</w:t>
      </w:r>
    </w:p>
    <w:p w14:paraId="57FA27EA" w14:textId="77777777" w:rsidR="00E12488" w:rsidRPr="003E2BAE" w:rsidRDefault="00E12488" w:rsidP="00E12488">
      <w:pPr>
        <w:pStyle w:val="EW"/>
        <w:ind w:left="2268" w:hanging="1984"/>
        <w:rPr>
          <w:lang w:eastAsia="ko-KR"/>
        </w:rPr>
      </w:pPr>
      <w:r w:rsidRPr="003E2BAE">
        <w:rPr>
          <w:lang w:eastAsia="zh-CN"/>
        </w:rPr>
        <w:t>PRS</w:t>
      </w:r>
      <w:r w:rsidRPr="003E2BAE">
        <w:rPr>
          <w:lang w:eastAsia="zh-CN"/>
        </w:rPr>
        <w:tab/>
        <w:t>Positioning Reference Signal</w:t>
      </w:r>
    </w:p>
    <w:p w14:paraId="32DA2296" w14:textId="77777777" w:rsidR="00E12488" w:rsidRPr="003E2BAE" w:rsidRDefault="00E12488" w:rsidP="00E12488">
      <w:pPr>
        <w:pStyle w:val="EW"/>
        <w:ind w:left="2268" w:hanging="1984"/>
        <w:rPr>
          <w:rFonts w:eastAsia="Malgun Gothic"/>
          <w:lang w:eastAsia="ko-KR"/>
        </w:rPr>
      </w:pPr>
      <w:r w:rsidRPr="003E2BAE">
        <w:rPr>
          <w:lang w:eastAsia="zh-CN"/>
        </w:rPr>
        <w:t>RA-SDT</w:t>
      </w:r>
      <w:r w:rsidRPr="003E2BAE">
        <w:rPr>
          <w:rFonts w:eastAsia="Malgun Gothic"/>
          <w:lang w:eastAsia="ko-KR"/>
        </w:rPr>
        <w:tab/>
        <w:t>Random Access-based SDT</w:t>
      </w:r>
    </w:p>
    <w:p w14:paraId="756DA184" w14:textId="77777777" w:rsidR="00E12488" w:rsidRPr="003E2BAE" w:rsidRDefault="00E12488" w:rsidP="00E12488">
      <w:pPr>
        <w:pStyle w:val="EW"/>
        <w:ind w:left="2268" w:hanging="1984"/>
        <w:rPr>
          <w:lang w:eastAsia="ko-KR"/>
        </w:rPr>
      </w:pPr>
      <w:r w:rsidRPr="003E2BAE">
        <w:rPr>
          <w:lang w:eastAsia="ko-KR"/>
        </w:rPr>
        <w:t>RS</w:t>
      </w:r>
      <w:r w:rsidRPr="003E2BAE">
        <w:rPr>
          <w:lang w:eastAsia="ko-KR"/>
        </w:rPr>
        <w:tab/>
        <w:t>Reference Signal</w:t>
      </w:r>
    </w:p>
    <w:p w14:paraId="09DA3AAB" w14:textId="77777777" w:rsidR="00E12488" w:rsidRPr="003E2BAE" w:rsidRDefault="00E12488" w:rsidP="00E12488">
      <w:pPr>
        <w:pStyle w:val="EW"/>
        <w:ind w:left="2268" w:hanging="1984"/>
        <w:rPr>
          <w:lang w:eastAsia="ko-KR"/>
        </w:rPr>
      </w:pPr>
      <w:r w:rsidRPr="003E2BAE">
        <w:rPr>
          <w:lang w:eastAsia="ko-KR"/>
        </w:rPr>
        <w:t>SCG</w:t>
      </w:r>
      <w:r w:rsidRPr="003E2BAE">
        <w:rPr>
          <w:lang w:eastAsia="ko-KR"/>
        </w:rPr>
        <w:tab/>
        <w:t>Secondary Cell Group</w:t>
      </w:r>
    </w:p>
    <w:p w14:paraId="14097363" w14:textId="77777777" w:rsidR="00E12488" w:rsidRPr="003E2BAE" w:rsidRDefault="00E12488" w:rsidP="00E12488">
      <w:pPr>
        <w:pStyle w:val="EW"/>
        <w:ind w:left="2268" w:hanging="1984"/>
        <w:rPr>
          <w:lang w:eastAsia="ko-KR"/>
        </w:rPr>
      </w:pPr>
      <w:r w:rsidRPr="003E2BAE">
        <w:rPr>
          <w:lang w:eastAsia="ko-KR"/>
        </w:rPr>
        <w:t>SDT</w:t>
      </w:r>
      <w:r w:rsidRPr="003E2BAE">
        <w:rPr>
          <w:lang w:eastAsia="ko-KR"/>
        </w:rPr>
        <w:tab/>
        <w:t>Small Data Transmission</w:t>
      </w:r>
    </w:p>
    <w:p w14:paraId="499C5875" w14:textId="77777777" w:rsidR="00E12488" w:rsidRPr="003E2BAE" w:rsidRDefault="00E12488" w:rsidP="00E12488">
      <w:pPr>
        <w:pStyle w:val="EW"/>
        <w:ind w:left="2268" w:hanging="1984"/>
        <w:rPr>
          <w:lang w:eastAsia="ko-KR"/>
        </w:rPr>
      </w:pPr>
      <w:r w:rsidRPr="003E2BAE">
        <w:rPr>
          <w:lang w:eastAsia="ko-KR"/>
        </w:rPr>
        <w:t>SFI-RNTI</w:t>
      </w:r>
      <w:r w:rsidRPr="003E2BAE">
        <w:rPr>
          <w:lang w:eastAsia="ko-KR"/>
        </w:rPr>
        <w:tab/>
        <w:t>Slot Format Indication RNTI</w:t>
      </w:r>
    </w:p>
    <w:p w14:paraId="0DFA62E3" w14:textId="77777777" w:rsidR="00E12488" w:rsidRPr="003E2BAE" w:rsidRDefault="00E12488" w:rsidP="00E12488">
      <w:pPr>
        <w:pStyle w:val="EW"/>
        <w:ind w:left="2268" w:hanging="1984"/>
        <w:rPr>
          <w:lang w:eastAsia="ko-KR"/>
        </w:rPr>
      </w:pPr>
      <w:r w:rsidRPr="003E2BAE">
        <w:rPr>
          <w:lang w:eastAsia="ko-KR"/>
        </w:rPr>
        <w:t>SI</w:t>
      </w:r>
      <w:r w:rsidRPr="003E2BAE">
        <w:rPr>
          <w:lang w:eastAsia="ko-KR"/>
        </w:rPr>
        <w:tab/>
        <w:t>System Information</w:t>
      </w:r>
    </w:p>
    <w:p w14:paraId="59B064E5" w14:textId="77777777" w:rsidR="00E12488" w:rsidRPr="003E2BAE" w:rsidRDefault="00E12488" w:rsidP="00E12488">
      <w:pPr>
        <w:pStyle w:val="EW"/>
        <w:ind w:left="2268" w:hanging="1984"/>
        <w:rPr>
          <w:noProof/>
        </w:rPr>
      </w:pPr>
      <w:r w:rsidRPr="003E2BAE">
        <w:rPr>
          <w:noProof/>
        </w:rPr>
        <w:t>SL-RNTI</w:t>
      </w:r>
      <w:r w:rsidRPr="003E2BAE">
        <w:rPr>
          <w:noProof/>
        </w:rPr>
        <w:tab/>
        <w:t>Sidelink RNTI</w:t>
      </w:r>
    </w:p>
    <w:p w14:paraId="5F1B9B80" w14:textId="77777777" w:rsidR="00E12488" w:rsidRPr="003E2BAE" w:rsidRDefault="00E12488" w:rsidP="00E12488">
      <w:pPr>
        <w:pStyle w:val="EW"/>
        <w:ind w:left="2268" w:hanging="1984"/>
        <w:rPr>
          <w:lang w:eastAsia="ko-KR"/>
        </w:rPr>
      </w:pPr>
      <w:r w:rsidRPr="003E2BAE">
        <w:rPr>
          <w:noProof/>
        </w:rPr>
        <w:t>SL-CS-RNTI</w:t>
      </w:r>
      <w:r w:rsidRPr="003E2BAE">
        <w:rPr>
          <w:noProof/>
        </w:rPr>
        <w:tab/>
        <w:t xml:space="preserve">Sidelink </w:t>
      </w:r>
      <w:r w:rsidRPr="003E2BAE">
        <w:rPr>
          <w:lang w:eastAsia="ko-KR"/>
        </w:rPr>
        <w:t xml:space="preserve">Configured Scheduling </w:t>
      </w:r>
      <w:r w:rsidRPr="003E2BAE">
        <w:rPr>
          <w:noProof/>
        </w:rPr>
        <w:t>RNTI</w:t>
      </w:r>
    </w:p>
    <w:p w14:paraId="4129766F" w14:textId="77777777" w:rsidR="00E12488" w:rsidRPr="003E2BAE" w:rsidRDefault="00E12488" w:rsidP="00E12488">
      <w:pPr>
        <w:pStyle w:val="EW"/>
        <w:ind w:left="2268" w:hanging="1984"/>
        <w:rPr>
          <w:lang w:eastAsia="ko-KR"/>
        </w:rPr>
      </w:pPr>
      <w:r w:rsidRPr="003E2BAE">
        <w:rPr>
          <w:lang w:eastAsia="ko-KR"/>
        </w:rPr>
        <w:t>SpCell</w:t>
      </w:r>
      <w:r w:rsidRPr="003E2BAE">
        <w:rPr>
          <w:lang w:eastAsia="ko-KR"/>
        </w:rPr>
        <w:tab/>
        <w:t>Special Cell</w:t>
      </w:r>
    </w:p>
    <w:p w14:paraId="6EB1609B" w14:textId="77777777" w:rsidR="00E12488" w:rsidRPr="003E2BAE" w:rsidRDefault="00E12488" w:rsidP="00E12488">
      <w:pPr>
        <w:pStyle w:val="EW"/>
        <w:ind w:left="2268" w:hanging="1984"/>
        <w:rPr>
          <w:lang w:eastAsia="ko-KR"/>
        </w:rPr>
      </w:pPr>
      <w:r w:rsidRPr="003E2BAE">
        <w:rPr>
          <w:lang w:eastAsia="ko-KR"/>
        </w:rPr>
        <w:lastRenderedPageBreak/>
        <w:t>SP</w:t>
      </w:r>
      <w:r w:rsidRPr="003E2BAE">
        <w:rPr>
          <w:lang w:eastAsia="ko-KR"/>
        </w:rPr>
        <w:tab/>
        <w:t>Semi-Persistent</w:t>
      </w:r>
    </w:p>
    <w:p w14:paraId="25D403CF" w14:textId="77777777" w:rsidR="00E12488" w:rsidRPr="003E2BAE" w:rsidRDefault="00E12488" w:rsidP="00E12488">
      <w:pPr>
        <w:pStyle w:val="EW"/>
        <w:ind w:left="2268" w:hanging="1984"/>
        <w:rPr>
          <w:lang w:val="fr-FR" w:eastAsia="ko-KR"/>
        </w:rPr>
      </w:pPr>
      <w:r w:rsidRPr="003E2BAE">
        <w:rPr>
          <w:lang w:val="fr-FR" w:eastAsia="ko-KR"/>
        </w:rPr>
        <w:t>SP-CSI-RNTI</w:t>
      </w:r>
      <w:r w:rsidRPr="003E2BAE">
        <w:rPr>
          <w:lang w:val="fr-FR" w:eastAsia="ko-KR"/>
        </w:rPr>
        <w:tab/>
        <w:t>Semi-Persistent CSI RNTI</w:t>
      </w:r>
    </w:p>
    <w:p w14:paraId="51A2EC72" w14:textId="77777777" w:rsidR="00E12488" w:rsidRPr="003E2BAE" w:rsidRDefault="00E12488" w:rsidP="00E12488">
      <w:pPr>
        <w:pStyle w:val="EW"/>
        <w:ind w:left="2268" w:hanging="1984"/>
        <w:rPr>
          <w:lang w:eastAsia="ko-KR"/>
        </w:rPr>
      </w:pPr>
      <w:r w:rsidRPr="003E2BAE">
        <w:rPr>
          <w:lang w:eastAsia="ko-KR"/>
        </w:rPr>
        <w:t>SPS</w:t>
      </w:r>
      <w:r w:rsidRPr="003E2BAE">
        <w:rPr>
          <w:lang w:eastAsia="ko-KR"/>
        </w:rPr>
        <w:tab/>
        <w:t>Semi-Persistent Scheduling</w:t>
      </w:r>
    </w:p>
    <w:p w14:paraId="7255BFDB" w14:textId="77777777" w:rsidR="00E12488" w:rsidRPr="003E2BAE" w:rsidRDefault="00E12488" w:rsidP="00E12488">
      <w:pPr>
        <w:pStyle w:val="EW"/>
        <w:ind w:left="2268" w:hanging="1984"/>
        <w:rPr>
          <w:lang w:eastAsia="ko-KR"/>
        </w:rPr>
      </w:pPr>
      <w:r w:rsidRPr="003E2BAE">
        <w:rPr>
          <w:lang w:eastAsia="ko-KR"/>
        </w:rPr>
        <w:t>SR</w:t>
      </w:r>
      <w:r w:rsidRPr="003E2BAE">
        <w:rPr>
          <w:lang w:eastAsia="ko-KR"/>
        </w:rPr>
        <w:tab/>
        <w:t>Scheduling Request</w:t>
      </w:r>
    </w:p>
    <w:p w14:paraId="5EAE2AB8" w14:textId="77777777" w:rsidR="00E12488" w:rsidRPr="003E2BAE" w:rsidRDefault="00E12488" w:rsidP="00E12488">
      <w:pPr>
        <w:pStyle w:val="EW"/>
        <w:ind w:left="2268" w:hanging="1984"/>
        <w:rPr>
          <w:lang w:eastAsia="ko-KR"/>
        </w:rPr>
      </w:pPr>
      <w:r w:rsidRPr="003E2BAE">
        <w:rPr>
          <w:lang w:eastAsia="ko-KR"/>
        </w:rPr>
        <w:t>SRI</w:t>
      </w:r>
      <w:r w:rsidRPr="003E2BAE">
        <w:rPr>
          <w:lang w:eastAsia="ko-KR"/>
        </w:rPr>
        <w:tab/>
        <w:t>SRS Resource Indicator</w:t>
      </w:r>
    </w:p>
    <w:p w14:paraId="5AA9BFEA" w14:textId="77777777" w:rsidR="00E12488" w:rsidRPr="003E2BAE" w:rsidRDefault="00E12488" w:rsidP="00E12488">
      <w:pPr>
        <w:pStyle w:val="EW"/>
        <w:ind w:left="2268" w:hanging="1984"/>
        <w:rPr>
          <w:lang w:eastAsia="ko-KR"/>
        </w:rPr>
      </w:pPr>
      <w:r w:rsidRPr="003E2BAE">
        <w:rPr>
          <w:lang w:eastAsia="ko-KR"/>
        </w:rPr>
        <w:t>SS</w:t>
      </w:r>
      <w:r w:rsidRPr="003E2BAE">
        <w:rPr>
          <w:lang w:eastAsia="ko-KR"/>
        </w:rPr>
        <w:tab/>
        <w:t>Synchronization Signals</w:t>
      </w:r>
    </w:p>
    <w:p w14:paraId="3D346380" w14:textId="77777777" w:rsidR="00E12488" w:rsidRPr="003E2BAE" w:rsidRDefault="00E12488" w:rsidP="00E12488">
      <w:pPr>
        <w:pStyle w:val="EW"/>
        <w:ind w:left="2268" w:hanging="1984"/>
        <w:rPr>
          <w:lang w:eastAsia="ko-KR"/>
        </w:rPr>
      </w:pPr>
      <w:r w:rsidRPr="003E2BAE">
        <w:rPr>
          <w:lang w:eastAsia="ko-KR"/>
        </w:rPr>
        <w:t>SSB</w:t>
      </w:r>
      <w:r w:rsidRPr="003E2BAE">
        <w:rPr>
          <w:lang w:eastAsia="ko-KR"/>
        </w:rPr>
        <w:tab/>
        <w:t>Synchronization Signal Block</w:t>
      </w:r>
    </w:p>
    <w:p w14:paraId="1DDA0A22" w14:textId="77777777" w:rsidR="00E12488" w:rsidRPr="003E2BAE" w:rsidRDefault="00E12488" w:rsidP="00E12488">
      <w:pPr>
        <w:pStyle w:val="EW"/>
        <w:ind w:left="2268" w:hanging="1984"/>
        <w:rPr>
          <w:lang w:eastAsia="ko-KR"/>
        </w:rPr>
      </w:pPr>
      <w:r w:rsidRPr="003E2BAE">
        <w:rPr>
          <w:lang w:eastAsia="ko-KR"/>
        </w:rPr>
        <w:t>STAG</w:t>
      </w:r>
      <w:r w:rsidRPr="003E2BAE">
        <w:rPr>
          <w:lang w:eastAsia="ko-KR"/>
        </w:rPr>
        <w:tab/>
        <w:t>Secondary Timing Advance Group</w:t>
      </w:r>
    </w:p>
    <w:p w14:paraId="50C36BA7" w14:textId="77777777" w:rsidR="00E12488" w:rsidRPr="003E2BAE" w:rsidRDefault="00E12488" w:rsidP="00E12488">
      <w:pPr>
        <w:pStyle w:val="EW"/>
        <w:ind w:left="2268" w:hanging="1984"/>
      </w:pPr>
      <w:r w:rsidRPr="003E2BAE">
        <w:t>SUL</w:t>
      </w:r>
      <w:r w:rsidRPr="003E2BAE">
        <w:tab/>
        <w:t>Supplementary Uplink</w:t>
      </w:r>
    </w:p>
    <w:p w14:paraId="7405D36F" w14:textId="77777777" w:rsidR="00E12488" w:rsidRPr="003E2BAE" w:rsidRDefault="00E12488" w:rsidP="00E12488">
      <w:pPr>
        <w:pStyle w:val="EW"/>
        <w:ind w:left="2268" w:hanging="1984"/>
        <w:rPr>
          <w:lang w:eastAsia="ko-KR"/>
        </w:rPr>
      </w:pPr>
      <w:r w:rsidRPr="003E2BAE">
        <w:rPr>
          <w:lang w:eastAsia="ko-KR"/>
        </w:rPr>
        <w:t>TAG</w:t>
      </w:r>
      <w:r w:rsidRPr="003E2BAE">
        <w:rPr>
          <w:lang w:eastAsia="ko-KR"/>
        </w:rPr>
        <w:tab/>
        <w:t>Timing Advance Group</w:t>
      </w:r>
    </w:p>
    <w:p w14:paraId="1E8D4D80" w14:textId="77777777" w:rsidR="00E12488" w:rsidRPr="003E2BAE" w:rsidRDefault="00E12488" w:rsidP="00E12488">
      <w:pPr>
        <w:pStyle w:val="EW"/>
        <w:ind w:left="2268" w:hanging="1984"/>
        <w:rPr>
          <w:lang w:eastAsia="ko-KR"/>
        </w:rPr>
      </w:pPr>
      <w:r w:rsidRPr="003E2BAE">
        <w:rPr>
          <w:lang w:eastAsia="ko-KR"/>
        </w:rPr>
        <w:t>TCI</w:t>
      </w:r>
      <w:r w:rsidRPr="003E2BAE">
        <w:rPr>
          <w:lang w:eastAsia="ko-KR"/>
        </w:rPr>
        <w:tab/>
        <w:t>Transmission Configuration Indicator</w:t>
      </w:r>
    </w:p>
    <w:p w14:paraId="2DE2EADD" w14:textId="77777777" w:rsidR="00E12488" w:rsidRPr="003E2BAE" w:rsidRDefault="00E12488" w:rsidP="00E12488">
      <w:pPr>
        <w:pStyle w:val="EW"/>
        <w:ind w:left="2268" w:hanging="1984"/>
        <w:rPr>
          <w:lang w:eastAsia="ko-KR"/>
        </w:rPr>
      </w:pPr>
      <w:r w:rsidRPr="003E2BAE">
        <w:rPr>
          <w:lang w:eastAsia="ko-KR"/>
        </w:rPr>
        <w:t>TPC-SRS-RNTI</w:t>
      </w:r>
      <w:r w:rsidRPr="003E2BAE">
        <w:rPr>
          <w:lang w:eastAsia="ko-KR"/>
        </w:rPr>
        <w:tab/>
        <w:t>Transmit Power Control-Sounding Reference Signal-RNTI</w:t>
      </w:r>
    </w:p>
    <w:p w14:paraId="7558DF12" w14:textId="77777777" w:rsidR="00E12488" w:rsidRPr="003E2BAE" w:rsidRDefault="00E12488" w:rsidP="00E12488">
      <w:pPr>
        <w:pStyle w:val="EW"/>
        <w:ind w:left="2268" w:hanging="1984"/>
      </w:pPr>
      <w:r w:rsidRPr="003E2BAE">
        <w:rPr>
          <w:lang w:eastAsia="ko-KR"/>
        </w:rPr>
        <w:t>TRIV</w:t>
      </w:r>
      <w:r w:rsidRPr="003E2BAE">
        <w:rPr>
          <w:lang w:eastAsia="ko-KR"/>
        </w:rPr>
        <w:tab/>
        <w:t>Time Resource Indicator Value</w:t>
      </w:r>
    </w:p>
    <w:p w14:paraId="6D72BDFB" w14:textId="77777777" w:rsidR="00E12488" w:rsidRPr="003E2BAE" w:rsidRDefault="00E12488" w:rsidP="00E12488">
      <w:pPr>
        <w:pStyle w:val="EW"/>
        <w:ind w:left="2268" w:hanging="1984"/>
        <w:rPr>
          <w:lang w:eastAsia="ko-KR"/>
        </w:rPr>
      </w:pPr>
      <w:r w:rsidRPr="003E2BAE">
        <w:rPr>
          <w:lang w:eastAsia="ko-KR"/>
        </w:rPr>
        <w:t>TRP</w:t>
      </w:r>
      <w:r w:rsidRPr="003E2BAE">
        <w:rPr>
          <w:lang w:eastAsia="ko-KR"/>
        </w:rPr>
        <w:tab/>
        <w:t>Transmit/Receive Point</w:t>
      </w:r>
    </w:p>
    <w:p w14:paraId="65EF3D8B" w14:textId="77777777" w:rsidR="00E12488" w:rsidRPr="003E2BAE" w:rsidRDefault="00E12488" w:rsidP="00E12488">
      <w:pPr>
        <w:pStyle w:val="EW"/>
        <w:ind w:left="2268" w:hanging="1984"/>
        <w:rPr>
          <w:rFonts w:eastAsia="Malgun Gothic"/>
          <w:lang w:eastAsia="ko-KR"/>
        </w:rPr>
      </w:pPr>
      <w:r w:rsidRPr="003E2BAE">
        <w:rPr>
          <w:rFonts w:eastAsia="Malgun Gothic"/>
          <w:lang w:eastAsia="ko-KR"/>
        </w:rPr>
        <w:t>TRS</w:t>
      </w:r>
      <w:r w:rsidRPr="003E2BAE">
        <w:rPr>
          <w:rFonts w:eastAsia="Malgun Gothic"/>
          <w:lang w:eastAsia="ko-KR"/>
        </w:rPr>
        <w:tab/>
        <w:t>CSI-RS for tracking</w:t>
      </w:r>
    </w:p>
    <w:p w14:paraId="2618E4F9" w14:textId="77777777" w:rsidR="00E12488" w:rsidRPr="003E2BAE" w:rsidRDefault="00E12488" w:rsidP="00E12488">
      <w:pPr>
        <w:pStyle w:val="EW"/>
        <w:ind w:left="2268" w:hanging="1984"/>
        <w:rPr>
          <w:lang w:eastAsia="ko-KR"/>
        </w:rPr>
      </w:pPr>
      <w:r w:rsidRPr="003E2BAE">
        <w:rPr>
          <w:lang w:eastAsia="ko-KR"/>
        </w:rPr>
        <w:t>U2N</w:t>
      </w:r>
      <w:r w:rsidRPr="003E2BAE">
        <w:rPr>
          <w:lang w:eastAsia="ko-KR"/>
        </w:rPr>
        <w:tab/>
        <w:t>UE-to-Network</w:t>
      </w:r>
    </w:p>
    <w:p w14:paraId="2414F861" w14:textId="77777777" w:rsidR="00E12488" w:rsidRPr="003E2BAE" w:rsidRDefault="00E12488" w:rsidP="00E12488">
      <w:pPr>
        <w:pStyle w:val="EW"/>
        <w:ind w:left="2268" w:hanging="1984"/>
        <w:rPr>
          <w:lang w:eastAsia="ko-KR"/>
        </w:rPr>
      </w:pPr>
      <w:r w:rsidRPr="003E2BAE">
        <w:rPr>
          <w:lang w:eastAsia="ko-KR"/>
        </w:rPr>
        <w:t>UCI</w:t>
      </w:r>
      <w:r w:rsidRPr="003E2BAE">
        <w:rPr>
          <w:lang w:eastAsia="ko-KR"/>
        </w:rPr>
        <w:tab/>
        <w:t>Uplink Control Information</w:t>
      </w:r>
    </w:p>
    <w:p w14:paraId="5389657F" w14:textId="77777777" w:rsidR="00E12488" w:rsidRPr="003E2BAE" w:rsidRDefault="00E12488" w:rsidP="00E12488">
      <w:pPr>
        <w:pStyle w:val="EW"/>
        <w:ind w:left="2268" w:hanging="1984"/>
        <w:rPr>
          <w:lang w:eastAsia="ko-KR"/>
        </w:rPr>
      </w:pPr>
      <w:r w:rsidRPr="003E2BAE">
        <w:rPr>
          <w:lang w:eastAsia="ko-KR"/>
        </w:rPr>
        <w:t>V2X</w:t>
      </w:r>
      <w:r w:rsidRPr="003E2BAE">
        <w:rPr>
          <w:lang w:eastAsia="ko-KR"/>
        </w:rPr>
        <w:tab/>
        <w:t>Vehicle-to-Everything</w:t>
      </w:r>
    </w:p>
    <w:p w14:paraId="5907A52F" w14:textId="77777777" w:rsidR="00E12488" w:rsidRPr="003E2BAE" w:rsidRDefault="00E12488" w:rsidP="00E12488">
      <w:pPr>
        <w:pStyle w:val="EX"/>
        <w:ind w:left="2268" w:hanging="1984"/>
        <w:rPr>
          <w:lang w:eastAsia="ko-KR"/>
        </w:rPr>
      </w:pPr>
      <w:r w:rsidRPr="003E2BAE">
        <w:rPr>
          <w:lang w:eastAsia="ko-KR"/>
        </w:rPr>
        <w:t>ZP CSI-RS</w:t>
      </w:r>
      <w:r w:rsidRPr="003E2BAE">
        <w:rPr>
          <w:lang w:eastAsia="ko-KR"/>
        </w:rPr>
        <w:tab/>
        <w:t>Zero Power CSI-RS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01A60" w:rsidRPr="00EF5762" w14:paraId="080B21E7" w14:textId="77777777" w:rsidTr="00B47A3C">
        <w:trPr>
          <w:trHeight w:val="196"/>
        </w:trPr>
        <w:tc>
          <w:tcPr>
            <w:tcW w:w="9797" w:type="dxa"/>
            <w:shd w:val="clear" w:color="auto" w:fill="FDE9D9"/>
            <w:vAlign w:val="center"/>
          </w:tcPr>
          <w:p w14:paraId="467816AF" w14:textId="77777777" w:rsidR="00F01A60" w:rsidRPr="00EF5762" w:rsidRDefault="00F01A60" w:rsidP="00B47A3C">
            <w:pPr>
              <w:snapToGrid w:val="0"/>
              <w:spacing w:after="0"/>
              <w:jc w:val="center"/>
              <w:rPr>
                <w:color w:val="FF0000"/>
                <w:sz w:val="28"/>
                <w:szCs w:val="28"/>
                <w:lang w:eastAsia="zh-CN"/>
              </w:rPr>
            </w:pPr>
            <w:r>
              <w:rPr>
                <w:color w:val="FF0000"/>
                <w:sz w:val="28"/>
                <w:szCs w:val="28"/>
                <w:lang w:eastAsia="zh-CN"/>
              </w:rPr>
              <w:t>START OF CHANGE</w:t>
            </w:r>
          </w:p>
        </w:tc>
      </w:tr>
    </w:tbl>
    <w:p w14:paraId="7D8B6F90" w14:textId="77777777" w:rsidR="00AA228C" w:rsidRPr="003E2BAE" w:rsidRDefault="00AA228C" w:rsidP="00AA228C">
      <w:pPr>
        <w:pStyle w:val="Heading5"/>
        <w:rPr>
          <w:lang w:eastAsia="ko-KR"/>
        </w:rPr>
      </w:pPr>
      <w:bookmarkStart w:id="30" w:name="_Toc29239842"/>
      <w:bookmarkStart w:id="31" w:name="_Toc37296201"/>
      <w:bookmarkStart w:id="32" w:name="_Toc46490327"/>
      <w:bookmarkStart w:id="33" w:name="_Toc52752022"/>
      <w:bookmarkStart w:id="34" w:name="_Toc52796484"/>
      <w:bookmarkStart w:id="35" w:name="_Toc155996167"/>
      <w:r w:rsidRPr="003E2BAE">
        <w:rPr>
          <w:lang w:eastAsia="ko-KR"/>
        </w:rPr>
        <w:t>5.4.3.1.3</w:t>
      </w:r>
      <w:r w:rsidRPr="003E2BAE">
        <w:rPr>
          <w:lang w:eastAsia="ko-KR"/>
        </w:rPr>
        <w:tab/>
        <w:t>Allocation of resources</w:t>
      </w:r>
      <w:bookmarkEnd w:id="30"/>
      <w:bookmarkEnd w:id="31"/>
      <w:bookmarkEnd w:id="32"/>
      <w:bookmarkEnd w:id="33"/>
      <w:bookmarkEnd w:id="34"/>
      <w:bookmarkEnd w:id="35"/>
    </w:p>
    <w:p w14:paraId="6943D023" w14:textId="77777777" w:rsidR="00AA228C" w:rsidRPr="003E2BAE" w:rsidRDefault="00AA228C" w:rsidP="00AA228C">
      <w:pPr>
        <w:rPr>
          <w:lang w:eastAsia="ko-KR"/>
        </w:rPr>
      </w:pPr>
      <w:r w:rsidRPr="003E2BA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E2BAE">
        <w:t xml:space="preserve"> </w:t>
      </w:r>
      <w:r w:rsidRPr="003E2BAE">
        <w:rPr>
          <w:lang w:eastAsia="ko-KR"/>
        </w:rPr>
        <w:t>The source MAC entity shall select only the logical channel(s) corresponding to DAPS DRB(s) during DAPS handover.</w:t>
      </w:r>
    </w:p>
    <w:p w14:paraId="6994AD0C" w14:textId="77777777" w:rsidR="00AA228C" w:rsidRPr="003E2BAE" w:rsidRDefault="00AA228C" w:rsidP="00AA228C">
      <w:pPr>
        <w:rPr>
          <w:lang w:eastAsia="ko-KR"/>
        </w:rPr>
      </w:pPr>
      <w:r w:rsidRPr="003E2BAE">
        <w:rPr>
          <w:lang w:eastAsia="ko-KR"/>
        </w:rPr>
        <w:t>The MAC entity shall, when a new transmission is performed:</w:t>
      </w:r>
    </w:p>
    <w:p w14:paraId="07BF9981" w14:textId="77777777" w:rsidR="00AA228C" w:rsidRPr="003E2BAE" w:rsidRDefault="00AA228C" w:rsidP="00AA228C">
      <w:pPr>
        <w:pStyle w:val="B1"/>
        <w:rPr>
          <w:lang w:eastAsia="ko-KR"/>
        </w:rPr>
      </w:pPr>
      <w:r w:rsidRPr="003E2BAE">
        <w:rPr>
          <w:lang w:eastAsia="ko-KR"/>
        </w:rPr>
        <w:t>1&gt;</w:t>
      </w:r>
      <w:r w:rsidRPr="003E2BAE">
        <w:rPr>
          <w:lang w:eastAsia="ko-KR"/>
        </w:rPr>
        <w:tab/>
        <w:t>allocate resources to the logical channels as follows:</w:t>
      </w:r>
    </w:p>
    <w:p w14:paraId="5C708BCE" w14:textId="77777777" w:rsidR="00AA228C" w:rsidRPr="003E2BAE" w:rsidRDefault="00AA228C" w:rsidP="00AA228C">
      <w:pPr>
        <w:pStyle w:val="B2"/>
        <w:rPr>
          <w:noProof/>
        </w:rPr>
      </w:pPr>
      <w:r w:rsidRPr="003E2BAE">
        <w:rPr>
          <w:noProof/>
          <w:lang w:eastAsia="ko-KR"/>
        </w:rPr>
        <w:t>2&gt;</w:t>
      </w:r>
      <w:r w:rsidRPr="003E2BAE">
        <w:rPr>
          <w:noProof/>
        </w:rPr>
        <w:tab/>
        <w:t xml:space="preserve">logical channels selected in </w:t>
      </w:r>
      <w:r w:rsidRPr="003E2BAE">
        <w:rPr>
          <w:noProof/>
          <w:lang w:eastAsia="ko-KR"/>
        </w:rPr>
        <w:t>clause</w:t>
      </w:r>
      <w:r w:rsidRPr="003E2BAE">
        <w:rPr>
          <w:noProof/>
        </w:rPr>
        <w:t xml:space="preserve"> 5.4.3.1.2</w:t>
      </w:r>
      <w:r w:rsidRPr="003E2BAE">
        <w:rPr>
          <w:noProof/>
          <w:lang w:eastAsia="ko-KR"/>
        </w:rPr>
        <w:t xml:space="preserve"> for the UL grant </w:t>
      </w:r>
      <w:r w:rsidRPr="003E2BAE">
        <w:rPr>
          <w:noProof/>
        </w:rPr>
        <w:t xml:space="preserve">with </w:t>
      </w:r>
      <w:r w:rsidRPr="003E2BAE">
        <w:rPr>
          <w:i/>
          <w:noProof/>
        </w:rPr>
        <w:t>Bj</w:t>
      </w:r>
      <w:r w:rsidRPr="003E2BAE">
        <w:rPr>
          <w:noProof/>
        </w:rPr>
        <w:t xml:space="preserve"> &gt; 0 are allocated resources in a decreasing priority order. If the PBR of a logical channel is set to </w:t>
      </w:r>
      <w:r w:rsidRPr="003E2BAE">
        <w:rPr>
          <w:i/>
          <w:noProof/>
        </w:rPr>
        <w:t>infinity</w:t>
      </w:r>
      <w:r w:rsidRPr="003E2BAE">
        <w:rPr>
          <w:noProof/>
        </w:rPr>
        <w:t>, the MAC entity shall allocate resources for all the data that is available for transmission on the logical channel before meeting the PBR of the lower priority logical channel(s);</w:t>
      </w:r>
    </w:p>
    <w:p w14:paraId="64B0428A" w14:textId="77777777" w:rsidR="00AA228C" w:rsidRPr="003E2BAE" w:rsidRDefault="00AA228C" w:rsidP="00AA228C">
      <w:pPr>
        <w:pStyle w:val="B2"/>
        <w:rPr>
          <w:noProof/>
        </w:rPr>
      </w:pPr>
      <w:r w:rsidRPr="003E2BAE">
        <w:rPr>
          <w:noProof/>
          <w:lang w:eastAsia="ko-KR"/>
        </w:rPr>
        <w:t>2&gt;</w:t>
      </w:r>
      <w:r w:rsidRPr="003E2BAE">
        <w:rPr>
          <w:noProof/>
        </w:rPr>
        <w:tab/>
        <w:t xml:space="preserve">decrement </w:t>
      </w:r>
      <w:r w:rsidRPr="003E2BAE">
        <w:rPr>
          <w:i/>
          <w:noProof/>
        </w:rPr>
        <w:t>Bj</w:t>
      </w:r>
      <w:r w:rsidRPr="003E2BAE">
        <w:rPr>
          <w:noProof/>
        </w:rPr>
        <w:t xml:space="preserve"> by the total size of MAC SDUs served to logical channel </w:t>
      </w:r>
      <w:r w:rsidRPr="003E2BAE">
        <w:rPr>
          <w:i/>
        </w:rPr>
        <w:t>j</w:t>
      </w:r>
      <w:r w:rsidRPr="003E2BAE">
        <w:rPr>
          <w:noProof/>
        </w:rPr>
        <w:t xml:space="preserve"> </w:t>
      </w:r>
      <w:r w:rsidRPr="003E2BAE">
        <w:rPr>
          <w:noProof/>
          <w:lang w:eastAsia="ko-KR"/>
        </w:rPr>
        <w:t>above</w:t>
      </w:r>
      <w:r w:rsidRPr="003E2BAE">
        <w:rPr>
          <w:noProof/>
        </w:rPr>
        <w:t>;</w:t>
      </w:r>
    </w:p>
    <w:p w14:paraId="58F586C4" w14:textId="77777777" w:rsidR="00AA228C" w:rsidRPr="003E2BAE" w:rsidRDefault="00AA228C" w:rsidP="00AA228C">
      <w:pPr>
        <w:pStyle w:val="B2"/>
        <w:rPr>
          <w:noProof/>
        </w:rPr>
      </w:pPr>
      <w:r w:rsidRPr="003E2BAE">
        <w:rPr>
          <w:noProof/>
          <w:lang w:eastAsia="ko-KR"/>
        </w:rPr>
        <w:t>2&gt;</w:t>
      </w:r>
      <w:r w:rsidRPr="003E2BAE">
        <w:rPr>
          <w:noProof/>
        </w:rPr>
        <w:tab/>
        <w:t xml:space="preserve">if any resources remain, all the logical channels selected in clause 5.4.3.1.2 are served in a strict decreasing priority order (regardless of the value of </w:t>
      </w:r>
      <w:r w:rsidRPr="003E2BAE">
        <w:rPr>
          <w:i/>
          <w:noProof/>
        </w:rPr>
        <w:t>Bj</w:t>
      </w:r>
      <w:r w:rsidRPr="003E2BAE">
        <w:rPr>
          <w:noProof/>
        </w:rPr>
        <w:t>) until either the data for that logical channel or the UL grant is exhausted, whichever comes first. Logical channels configured with equal priority should be served equally.</w:t>
      </w:r>
    </w:p>
    <w:p w14:paraId="5E3FF6DA" w14:textId="77777777" w:rsidR="00AA228C" w:rsidRPr="003E2BAE" w:rsidRDefault="00AA228C" w:rsidP="00AA228C">
      <w:pPr>
        <w:pStyle w:val="NO"/>
        <w:rPr>
          <w:lang w:eastAsia="ko-KR"/>
        </w:rPr>
      </w:pPr>
      <w:r w:rsidRPr="003E2BAE">
        <w:rPr>
          <w:lang w:eastAsia="ko-KR"/>
        </w:rPr>
        <w:t>NOTE 1:</w:t>
      </w:r>
      <w:r w:rsidRPr="003E2BAE">
        <w:rPr>
          <w:lang w:eastAsia="ko-KR"/>
        </w:rPr>
        <w:tab/>
        <w:t xml:space="preserve">The value of </w:t>
      </w:r>
      <w:r w:rsidRPr="003E2BAE">
        <w:rPr>
          <w:i/>
          <w:lang w:eastAsia="ko-KR"/>
        </w:rPr>
        <w:t>Bj</w:t>
      </w:r>
      <w:r w:rsidRPr="003E2BAE">
        <w:t xml:space="preserve"> </w:t>
      </w:r>
      <w:r w:rsidRPr="003E2BAE">
        <w:rPr>
          <w:lang w:eastAsia="ko-KR"/>
        </w:rPr>
        <w:t>can be negative.</w:t>
      </w:r>
    </w:p>
    <w:p w14:paraId="56EDE761" w14:textId="77777777" w:rsidR="00AA228C" w:rsidRPr="003E2BAE" w:rsidRDefault="00AA228C" w:rsidP="00AA228C">
      <w:pPr>
        <w:rPr>
          <w:lang w:eastAsia="ko-KR"/>
        </w:rPr>
      </w:pPr>
      <w:r w:rsidRPr="003E2BA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D25A70" w14:textId="77777777" w:rsidR="00AA228C" w:rsidRPr="003E2BAE" w:rsidRDefault="00AA228C" w:rsidP="00AA228C">
      <w:pPr>
        <w:rPr>
          <w:lang w:eastAsia="ko-KR"/>
        </w:rPr>
      </w:pPr>
      <w:r w:rsidRPr="003E2BAE">
        <w:rPr>
          <w:lang w:eastAsia="ko-KR"/>
        </w:rPr>
        <w:t>The UE shall also follow the rules below during the scheduling procedures above:</w:t>
      </w:r>
    </w:p>
    <w:p w14:paraId="43E47199" w14:textId="77777777" w:rsidR="00AA228C" w:rsidRPr="003E2BAE" w:rsidRDefault="00AA228C" w:rsidP="00AA228C">
      <w:pPr>
        <w:pStyle w:val="B1"/>
        <w:rPr>
          <w:lang w:eastAsia="ko-KR"/>
        </w:rPr>
      </w:pPr>
      <w:r w:rsidRPr="003E2BAE">
        <w:rPr>
          <w:lang w:eastAsia="ko-KR"/>
        </w:rPr>
        <w:t>-</w:t>
      </w:r>
      <w:r w:rsidRPr="003E2BA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DE6DE9D" w14:textId="77777777" w:rsidR="00AA228C" w:rsidRPr="003E2BAE" w:rsidRDefault="00AA228C" w:rsidP="00AA228C">
      <w:pPr>
        <w:pStyle w:val="B1"/>
        <w:rPr>
          <w:lang w:eastAsia="ko-KR"/>
        </w:rPr>
      </w:pPr>
      <w:r w:rsidRPr="003E2BAE">
        <w:rPr>
          <w:lang w:eastAsia="ko-KR"/>
        </w:rPr>
        <w:t>-</w:t>
      </w:r>
      <w:r w:rsidRPr="003E2BAE">
        <w:rPr>
          <w:lang w:eastAsia="ko-KR"/>
        </w:rPr>
        <w:tab/>
        <w:t>if the UE segments an RLC SDU from the logical channel, it shall maximize the size of the segment to fill the grant of the associated MAC entity as much as possible;</w:t>
      </w:r>
    </w:p>
    <w:p w14:paraId="0CF6F352" w14:textId="77777777" w:rsidR="00AA228C" w:rsidRPr="003E2BAE" w:rsidRDefault="00AA228C" w:rsidP="00AA228C">
      <w:pPr>
        <w:pStyle w:val="B1"/>
        <w:rPr>
          <w:lang w:eastAsia="ko-KR"/>
        </w:rPr>
      </w:pPr>
      <w:r w:rsidRPr="003E2BAE">
        <w:rPr>
          <w:lang w:eastAsia="ko-KR"/>
        </w:rPr>
        <w:t>-</w:t>
      </w:r>
      <w:r w:rsidRPr="003E2BAE">
        <w:rPr>
          <w:lang w:eastAsia="ko-KR"/>
        </w:rPr>
        <w:tab/>
        <w:t>the UE should maximise the transmission of data;</w:t>
      </w:r>
    </w:p>
    <w:p w14:paraId="78E152CC" w14:textId="77777777" w:rsidR="00AA228C" w:rsidRPr="003E2BAE" w:rsidRDefault="00AA228C" w:rsidP="00AA228C">
      <w:pPr>
        <w:pStyle w:val="B1"/>
        <w:rPr>
          <w:lang w:eastAsia="ko-KR"/>
        </w:rPr>
      </w:pPr>
      <w:r w:rsidRPr="003E2BAE">
        <w:rPr>
          <w:lang w:eastAsia="ko-KR"/>
        </w:rPr>
        <w:t>-</w:t>
      </w:r>
      <w:r w:rsidRPr="003E2BAE">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77325D48" w14:textId="77777777" w:rsidR="00AA228C" w:rsidRPr="003E2BAE" w:rsidRDefault="00AA228C" w:rsidP="00AA228C">
      <w:pPr>
        <w:rPr>
          <w:lang w:eastAsia="ko-KR"/>
        </w:rPr>
      </w:pPr>
      <w:r w:rsidRPr="003E2BAE">
        <w:rPr>
          <w:lang w:eastAsia="ko-KR"/>
        </w:rPr>
        <w:lastRenderedPageBreak/>
        <w:t>The MAC entity shall:</w:t>
      </w:r>
    </w:p>
    <w:p w14:paraId="6231990D" w14:textId="77777777" w:rsidR="00AA228C" w:rsidRPr="003E2BAE" w:rsidRDefault="00AA228C" w:rsidP="00AA228C">
      <w:pPr>
        <w:pStyle w:val="B1"/>
        <w:rPr>
          <w:lang w:eastAsia="ko-KR"/>
        </w:rPr>
      </w:pPr>
      <w:r w:rsidRPr="003E2BAE">
        <w:rPr>
          <w:lang w:eastAsia="ko-KR"/>
        </w:rPr>
        <w:t>1&gt;</w:t>
      </w:r>
      <w:r w:rsidRPr="003E2BAE">
        <w:rPr>
          <w:lang w:eastAsia="ko-KR"/>
        </w:rPr>
        <w:tab/>
        <w:t xml:space="preserve">if the MAC entity is configured with </w:t>
      </w:r>
      <w:r w:rsidRPr="003E2BAE">
        <w:rPr>
          <w:i/>
          <w:noProof/>
        </w:rPr>
        <w:t>enhancedSkipUplinkTxDynamic</w:t>
      </w:r>
      <w:r w:rsidRPr="003E2BAE">
        <w:rPr>
          <w:noProof/>
        </w:rPr>
        <w:t xml:space="preserve"> with value </w:t>
      </w:r>
      <w:r w:rsidRPr="003E2BAE">
        <w:rPr>
          <w:i/>
          <w:noProof/>
        </w:rPr>
        <w:t>true</w:t>
      </w:r>
      <w:r w:rsidRPr="003E2BAE">
        <w:rPr>
          <w:noProof/>
        </w:rPr>
        <w:t xml:space="preserve"> and the grant indicated to the HARQ entity was addressed to a C-RNTI, or </w:t>
      </w:r>
      <w:r w:rsidRPr="003E2BAE">
        <w:rPr>
          <w:noProof/>
          <w:lang w:eastAsia="zh-CN"/>
        </w:rPr>
        <w:t>if</w:t>
      </w:r>
      <w:r w:rsidRPr="003E2BAE">
        <w:rPr>
          <w:noProof/>
        </w:rPr>
        <w:t xml:space="preserve"> the MAC entity is configured with </w:t>
      </w:r>
      <w:r w:rsidRPr="003E2BAE">
        <w:rPr>
          <w:i/>
          <w:noProof/>
        </w:rPr>
        <w:t>enhancedSkipUplinkTxConfigured</w:t>
      </w:r>
      <w:r w:rsidRPr="003E2BAE">
        <w:rPr>
          <w:noProof/>
        </w:rPr>
        <w:t xml:space="preserve"> with value </w:t>
      </w:r>
      <w:r w:rsidRPr="003E2BAE">
        <w:rPr>
          <w:i/>
          <w:noProof/>
        </w:rPr>
        <w:t>true</w:t>
      </w:r>
      <w:r w:rsidRPr="003E2BAE">
        <w:rPr>
          <w:noProof/>
        </w:rPr>
        <w:t xml:space="preserve"> and the grant indicated to the HARQ entity is a configured uplink grant:</w:t>
      </w:r>
    </w:p>
    <w:p w14:paraId="23C97858" w14:textId="2264A606" w:rsidR="00AA228C" w:rsidRPr="003E2BAE" w:rsidRDefault="00AA228C" w:rsidP="00AA228C">
      <w:pPr>
        <w:pStyle w:val="B2"/>
        <w:rPr>
          <w:lang w:eastAsia="ko-KR"/>
        </w:rPr>
      </w:pPr>
      <w:r w:rsidRPr="003E2BAE">
        <w:rPr>
          <w:lang w:eastAsia="ko-KR"/>
        </w:rPr>
        <w:t>2&gt;</w:t>
      </w:r>
      <w:r w:rsidRPr="003E2BAE">
        <w:rPr>
          <w:lang w:eastAsia="ko-KR"/>
        </w:rPr>
        <w:tab/>
        <w:t>if there is no UCI</w:t>
      </w:r>
      <w:ins w:id="36" w:author="Robert S Karlsson" w:date="2024-02-19T15:18:00Z">
        <w:r w:rsidR="001A0F30" w:rsidRPr="004A4F29">
          <w:rPr>
            <w:lang w:eastAsia="ko-KR"/>
          </w:rPr>
          <w:t xml:space="preserve">, </w:t>
        </w:r>
        <w:r w:rsidR="001A0F30">
          <w:rPr>
            <w:lang w:eastAsia="ko-KR"/>
          </w:rPr>
          <w:t>besides</w:t>
        </w:r>
        <w:r w:rsidR="001A0F30" w:rsidRPr="004A4F29">
          <w:rPr>
            <w:lang w:eastAsia="ko-KR"/>
          </w:rPr>
          <w:t xml:space="preserve"> </w:t>
        </w:r>
        <w:r w:rsidR="001A0F30">
          <w:rPr>
            <w:lang w:eastAsia="ko-KR"/>
          </w:rPr>
          <w:t>UCI that cannot be carried on PUCCH</w:t>
        </w:r>
        <w:r w:rsidR="001A0F30" w:rsidRPr="004A4F29">
          <w:rPr>
            <w:lang w:eastAsia="ko-KR"/>
          </w:rPr>
          <w:t>,</w:t>
        </w:r>
      </w:ins>
      <w:r w:rsidRPr="003E2BAE">
        <w:rPr>
          <w:lang w:eastAsia="ko-KR"/>
        </w:rPr>
        <w:t xml:space="preserve"> to be multiplexed on this PUSCH transmission as specified in TS 38.213 [6]; and</w:t>
      </w:r>
    </w:p>
    <w:p w14:paraId="031A7BAC" w14:textId="77777777" w:rsidR="00AA228C" w:rsidRPr="003E2BAE" w:rsidRDefault="00AA228C" w:rsidP="00AA228C">
      <w:pPr>
        <w:pStyle w:val="B2"/>
        <w:rPr>
          <w:lang w:eastAsia="ko-KR"/>
        </w:rPr>
      </w:pPr>
      <w:r w:rsidRPr="003E2BAE">
        <w:rPr>
          <w:lang w:eastAsia="ko-KR"/>
        </w:rPr>
        <w:t>2&gt;</w:t>
      </w:r>
      <w:r w:rsidRPr="003E2BAE">
        <w:rPr>
          <w:lang w:eastAsia="ko-KR"/>
        </w:rPr>
        <w:tab/>
        <w:t>if there is no aperiodic CSI requested for this PUSCH transmission as specified in TS 38.212 [9]</w:t>
      </w:r>
      <w:r w:rsidRPr="003E2BAE">
        <w:rPr>
          <w:noProof/>
        </w:rPr>
        <w:t xml:space="preserve">; </w:t>
      </w:r>
      <w:r w:rsidRPr="003E2BAE">
        <w:rPr>
          <w:lang w:eastAsia="ko-KR"/>
        </w:rPr>
        <w:t>and</w:t>
      </w:r>
    </w:p>
    <w:p w14:paraId="2A0735B3" w14:textId="77777777" w:rsidR="00AA228C" w:rsidRPr="003E2BAE" w:rsidRDefault="00AA228C" w:rsidP="00AA228C">
      <w:pPr>
        <w:pStyle w:val="B2"/>
        <w:rPr>
          <w:lang w:eastAsia="ko-KR"/>
        </w:rPr>
      </w:pPr>
      <w:r w:rsidRPr="003E2BAE">
        <w:rPr>
          <w:lang w:eastAsia="ko-KR"/>
        </w:rPr>
        <w:t>2&gt;</w:t>
      </w:r>
      <w:r w:rsidRPr="003E2BAE">
        <w:rPr>
          <w:lang w:eastAsia="ko-KR"/>
        </w:rPr>
        <w:tab/>
        <w:t>if the MAC PDU includes zero MAC SDUs</w:t>
      </w:r>
      <w:r w:rsidRPr="003E2BAE">
        <w:rPr>
          <w:noProof/>
        </w:rPr>
        <w:t xml:space="preserve">; </w:t>
      </w:r>
      <w:r w:rsidRPr="003E2BAE">
        <w:rPr>
          <w:lang w:eastAsia="ko-KR"/>
        </w:rPr>
        <w:t>and</w:t>
      </w:r>
    </w:p>
    <w:p w14:paraId="71A3E10E" w14:textId="77777777" w:rsidR="00AA228C" w:rsidRPr="003E2BAE" w:rsidRDefault="00AA228C" w:rsidP="00AA228C">
      <w:pPr>
        <w:pStyle w:val="B2"/>
        <w:rPr>
          <w:lang w:eastAsia="ko-KR"/>
        </w:rPr>
      </w:pPr>
      <w:r w:rsidRPr="003E2BAE">
        <w:rPr>
          <w:lang w:eastAsia="ko-KR"/>
        </w:rPr>
        <w:t>2&gt;</w:t>
      </w:r>
      <w:r w:rsidRPr="003E2BAE">
        <w:rPr>
          <w:lang w:eastAsia="ko-KR"/>
        </w:rPr>
        <w:tab/>
        <w:t>if the MAC PDU includes only the periodic BSR and there is no data available for any LCG, or the MAC PDU includes only the padding BSR:</w:t>
      </w:r>
    </w:p>
    <w:p w14:paraId="36FDBC70" w14:textId="77777777" w:rsidR="00AA228C" w:rsidRPr="003E2BAE" w:rsidRDefault="00AA228C" w:rsidP="00AA228C">
      <w:pPr>
        <w:pStyle w:val="B3"/>
        <w:rPr>
          <w:noProof/>
        </w:rPr>
      </w:pPr>
      <w:r w:rsidRPr="003E2BAE">
        <w:rPr>
          <w:noProof/>
          <w:lang w:eastAsia="ko-KR"/>
        </w:rPr>
        <w:t>3&gt;</w:t>
      </w:r>
      <w:r w:rsidRPr="003E2BAE">
        <w:rPr>
          <w:noProof/>
        </w:rPr>
        <w:tab/>
        <w:t>not generate a MAC PDU for the HARQ entity.</w:t>
      </w:r>
    </w:p>
    <w:p w14:paraId="3F32F353" w14:textId="77777777" w:rsidR="00AA228C" w:rsidRPr="003E2BAE" w:rsidRDefault="00AA228C" w:rsidP="00AA228C">
      <w:pPr>
        <w:pStyle w:val="B1"/>
        <w:rPr>
          <w:lang w:eastAsia="ko-KR"/>
        </w:rPr>
      </w:pPr>
      <w:r w:rsidRPr="003E2BAE">
        <w:rPr>
          <w:lang w:eastAsia="ko-KR"/>
        </w:rPr>
        <w:t>1&gt;</w:t>
      </w:r>
      <w:r w:rsidRPr="003E2BAE">
        <w:rPr>
          <w:lang w:eastAsia="ko-KR"/>
        </w:rPr>
        <w:tab/>
        <w:t xml:space="preserve">else if the MAC entity is configured with </w:t>
      </w:r>
      <w:r w:rsidRPr="003E2BAE">
        <w:rPr>
          <w:i/>
          <w:lang w:eastAsia="ko-KR"/>
        </w:rPr>
        <w:t>skipUplinkTxDynamic</w:t>
      </w:r>
      <w:r w:rsidRPr="003E2BAE">
        <w:rPr>
          <w:lang w:eastAsia="ko-KR"/>
        </w:rPr>
        <w:t xml:space="preserve"> with value </w:t>
      </w:r>
      <w:r w:rsidRPr="003E2BAE">
        <w:rPr>
          <w:i/>
          <w:lang w:eastAsia="ko-KR"/>
        </w:rPr>
        <w:t>true</w:t>
      </w:r>
      <w:r w:rsidRPr="003E2BAE">
        <w:rPr>
          <w:lang w:eastAsia="ko-KR"/>
        </w:rPr>
        <w:t xml:space="preserve"> and the grant indicated to the HARQ entity was addressed to a C-RNTI, or the grant indicated to the HARQ entity is a configured uplink grant:</w:t>
      </w:r>
    </w:p>
    <w:p w14:paraId="20AD7A71" w14:textId="77777777" w:rsidR="00AA228C" w:rsidRPr="003E2BAE" w:rsidRDefault="00AA228C" w:rsidP="00AA228C">
      <w:pPr>
        <w:pStyle w:val="B2"/>
        <w:rPr>
          <w:lang w:eastAsia="ko-KR"/>
        </w:rPr>
      </w:pPr>
      <w:r w:rsidRPr="003E2BAE">
        <w:rPr>
          <w:lang w:eastAsia="ko-KR"/>
        </w:rPr>
        <w:t>2&gt;</w:t>
      </w:r>
      <w:r w:rsidRPr="003E2BAE">
        <w:rPr>
          <w:lang w:eastAsia="ko-KR"/>
        </w:rPr>
        <w:tab/>
        <w:t>if there is no aperiodic CSI requested for this PUSCH transmission as specified in TS 38.212 [9]; and</w:t>
      </w:r>
    </w:p>
    <w:p w14:paraId="3A3EF8DF" w14:textId="77777777" w:rsidR="00AA228C" w:rsidRPr="003E2BAE" w:rsidRDefault="00AA228C" w:rsidP="00AA228C">
      <w:pPr>
        <w:pStyle w:val="B2"/>
        <w:rPr>
          <w:lang w:eastAsia="ko-KR"/>
        </w:rPr>
      </w:pPr>
      <w:r w:rsidRPr="003E2BAE">
        <w:rPr>
          <w:lang w:eastAsia="ko-KR"/>
        </w:rPr>
        <w:t>2&gt;</w:t>
      </w:r>
      <w:r w:rsidRPr="003E2BAE">
        <w:rPr>
          <w:lang w:eastAsia="ko-KR"/>
        </w:rPr>
        <w:tab/>
        <w:t>if the MAC PDU includes zero MAC SDUs; and</w:t>
      </w:r>
    </w:p>
    <w:p w14:paraId="1CDE6937" w14:textId="77777777" w:rsidR="00AA228C" w:rsidRPr="003E2BAE" w:rsidRDefault="00AA228C" w:rsidP="00AA228C">
      <w:pPr>
        <w:pStyle w:val="B2"/>
        <w:rPr>
          <w:lang w:eastAsia="ko-KR"/>
        </w:rPr>
      </w:pPr>
      <w:r w:rsidRPr="003E2BAE">
        <w:rPr>
          <w:lang w:eastAsia="ko-KR"/>
        </w:rPr>
        <w:t>2&gt;</w:t>
      </w:r>
      <w:r w:rsidRPr="003E2BAE">
        <w:rPr>
          <w:lang w:eastAsia="ko-KR"/>
        </w:rPr>
        <w:tab/>
        <w:t>if the MAC PDU includes only the periodic BSR and there is no data available for any LCG, or the MAC PDU includes only the padding BSR:</w:t>
      </w:r>
    </w:p>
    <w:p w14:paraId="1B773388" w14:textId="77777777" w:rsidR="00AA228C" w:rsidRPr="003E2BAE" w:rsidRDefault="00AA228C" w:rsidP="00AA228C">
      <w:pPr>
        <w:pStyle w:val="B3"/>
        <w:rPr>
          <w:noProof/>
        </w:rPr>
      </w:pPr>
      <w:r w:rsidRPr="003E2BAE">
        <w:rPr>
          <w:noProof/>
          <w:lang w:eastAsia="ko-KR"/>
        </w:rPr>
        <w:t>3&gt;</w:t>
      </w:r>
      <w:r w:rsidRPr="003E2BAE">
        <w:rPr>
          <w:noProof/>
        </w:rPr>
        <w:tab/>
        <w:t>not generate a MAC PDU for the HARQ entity.</w:t>
      </w:r>
    </w:p>
    <w:p w14:paraId="4700A5FF" w14:textId="77777777" w:rsidR="00AA228C" w:rsidRPr="003E2BAE" w:rsidRDefault="00AA228C" w:rsidP="00AA228C">
      <w:pPr>
        <w:rPr>
          <w:lang w:eastAsia="ko-KR"/>
        </w:rPr>
      </w:pPr>
      <w:r w:rsidRPr="003E2BAE">
        <w:rPr>
          <w:lang w:eastAsia="ko-KR"/>
        </w:rPr>
        <w:t>Logical channels shall be prioritised in accordance with the following order (highest priority listed first):</w:t>
      </w:r>
    </w:p>
    <w:p w14:paraId="7EED0D50" w14:textId="77777777" w:rsidR="00AA228C" w:rsidRPr="003E2BAE" w:rsidRDefault="00AA228C" w:rsidP="00AA228C">
      <w:pPr>
        <w:pStyle w:val="B1"/>
        <w:rPr>
          <w:lang w:eastAsia="ko-KR"/>
        </w:rPr>
      </w:pPr>
      <w:r w:rsidRPr="003E2BAE">
        <w:rPr>
          <w:lang w:eastAsia="ko-KR"/>
        </w:rPr>
        <w:t>-</w:t>
      </w:r>
      <w:r w:rsidRPr="003E2BAE">
        <w:rPr>
          <w:lang w:eastAsia="ko-KR"/>
        </w:rPr>
        <w:tab/>
        <w:t>MAC CE for C-RNTI, or data from UL-CCCH;</w:t>
      </w:r>
    </w:p>
    <w:p w14:paraId="6724A28E" w14:textId="77777777" w:rsidR="00AA228C" w:rsidRPr="003E2BAE" w:rsidRDefault="00AA228C" w:rsidP="00AA228C">
      <w:pPr>
        <w:pStyle w:val="B1"/>
        <w:rPr>
          <w:lang w:eastAsia="ko-KR"/>
        </w:rPr>
      </w:pPr>
      <w:r w:rsidRPr="003E2BAE">
        <w:rPr>
          <w:lang w:eastAsia="ko-KR"/>
        </w:rPr>
        <w:t>-</w:t>
      </w:r>
      <w:r w:rsidRPr="003E2BAE">
        <w:rPr>
          <w:lang w:eastAsia="ko-KR"/>
        </w:rPr>
        <w:tab/>
        <w:t>MAC CE for (Enhanced) BFR, or MAC CE for Configured Grant Confirmation, or MAC CE for Multiple Entry Configured Grant Confirmation;</w:t>
      </w:r>
    </w:p>
    <w:p w14:paraId="037D2264" w14:textId="77777777" w:rsidR="00AA228C" w:rsidRPr="003E2BAE" w:rsidRDefault="00AA228C" w:rsidP="00AA228C">
      <w:pPr>
        <w:pStyle w:val="B1"/>
        <w:rPr>
          <w:lang w:eastAsia="ko-KR"/>
        </w:rPr>
      </w:pPr>
      <w:r w:rsidRPr="003E2BAE">
        <w:rPr>
          <w:lang w:eastAsia="ko-KR"/>
        </w:rPr>
        <w:t>-</w:t>
      </w:r>
      <w:r w:rsidRPr="003E2BAE">
        <w:rPr>
          <w:lang w:eastAsia="ko-KR"/>
        </w:rPr>
        <w:tab/>
        <w:t xml:space="preserve">MAC CE for </w:t>
      </w:r>
      <w:r w:rsidRPr="003E2BAE">
        <w:rPr>
          <w:noProof/>
        </w:rPr>
        <w:t xml:space="preserve">Sidelink Configured </w:t>
      </w:r>
      <w:r w:rsidRPr="003E2BAE">
        <w:rPr>
          <w:noProof/>
          <w:lang w:eastAsia="ko-KR"/>
        </w:rPr>
        <w:t>G</w:t>
      </w:r>
      <w:r w:rsidRPr="003E2BAE">
        <w:rPr>
          <w:noProof/>
        </w:rPr>
        <w:t xml:space="preserve">rant </w:t>
      </w:r>
      <w:r w:rsidRPr="003E2BAE">
        <w:rPr>
          <w:noProof/>
          <w:lang w:eastAsia="ko-KR"/>
        </w:rPr>
        <w:t>C</w:t>
      </w:r>
      <w:r w:rsidRPr="003E2BAE">
        <w:rPr>
          <w:noProof/>
        </w:rPr>
        <w:t>onfirmation</w:t>
      </w:r>
      <w:r w:rsidRPr="003E2BAE">
        <w:rPr>
          <w:noProof/>
          <w:lang w:eastAsia="ko-KR"/>
        </w:rPr>
        <w:t>;</w:t>
      </w:r>
    </w:p>
    <w:p w14:paraId="729D1304" w14:textId="77777777" w:rsidR="00AA228C" w:rsidRPr="003E2BAE" w:rsidRDefault="00AA228C" w:rsidP="00AA228C">
      <w:pPr>
        <w:pStyle w:val="B1"/>
        <w:rPr>
          <w:lang w:eastAsia="ko-KR"/>
        </w:rPr>
      </w:pPr>
      <w:r w:rsidRPr="003E2BAE">
        <w:rPr>
          <w:lang w:eastAsia="ko-KR"/>
        </w:rPr>
        <w:t>-</w:t>
      </w:r>
      <w:r w:rsidRPr="003E2BAE">
        <w:rPr>
          <w:lang w:eastAsia="ko-KR"/>
        </w:rPr>
        <w:tab/>
        <w:t>MAC CE for LBT failure;</w:t>
      </w:r>
    </w:p>
    <w:p w14:paraId="0EEF859B" w14:textId="77777777" w:rsidR="00AA228C" w:rsidRPr="003E2BAE" w:rsidRDefault="00AA228C" w:rsidP="00AA228C">
      <w:pPr>
        <w:pStyle w:val="B1"/>
        <w:rPr>
          <w:lang w:eastAsia="ko-KR"/>
        </w:rPr>
      </w:pPr>
      <w:r w:rsidRPr="003E2BAE">
        <w:rPr>
          <w:lang w:eastAsia="ko-KR"/>
        </w:rPr>
        <w:t>-</w:t>
      </w:r>
      <w:r w:rsidRPr="003E2BAE">
        <w:rPr>
          <w:lang w:eastAsia="ko-KR"/>
        </w:rPr>
        <w:tab/>
        <w:t>MAC CE for Timing Advance Report;</w:t>
      </w:r>
    </w:p>
    <w:p w14:paraId="15E5363F" w14:textId="77777777" w:rsidR="00AA228C" w:rsidRPr="003E2BAE" w:rsidRDefault="00AA228C" w:rsidP="00AA228C">
      <w:pPr>
        <w:pStyle w:val="B1"/>
        <w:rPr>
          <w:lang w:eastAsia="ko-KR"/>
        </w:rPr>
      </w:pPr>
      <w:r w:rsidRPr="003E2BAE">
        <w:rPr>
          <w:noProof/>
        </w:rPr>
        <w:t>-</w:t>
      </w:r>
      <w:r w:rsidRPr="003E2BAE">
        <w:rPr>
          <w:noProof/>
        </w:rPr>
        <w:tab/>
        <w:t>MAC CE for SL-BSR prioritized according to clause 5.22.1.6;</w:t>
      </w:r>
    </w:p>
    <w:p w14:paraId="155EC570" w14:textId="77777777" w:rsidR="00AA228C" w:rsidRPr="003E2BAE" w:rsidRDefault="00AA228C" w:rsidP="00AA228C">
      <w:pPr>
        <w:pStyle w:val="B1"/>
        <w:rPr>
          <w:lang w:eastAsia="ko-KR"/>
        </w:rPr>
      </w:pPr>
      <w:r w:rsidRPr="003E2BAE">
        <w:rPr>
          <w:lang w:eastAsia="ko-KR"/>
        </w:rPr>
        <w:t>-</w:t>
      </w:r>
      <w:r w:rsidRPr="003E2BAE">
        <w:rPr>
          <w:lang w:eastAsia="ko-KR"/>
        </w:rPr>
        <w:tab/>
        <w:t>MAC CE for (Extended) BSR, with exception of BSR included for padding;</w:t>
      </w:r>
    </w:p>
    <w:p w14:paraId="6FC91627" w14:textId="77777777" w:rsidR="00AA228C" w:rsidRPr="003E2BAE" w:rsidRDefault="00AA228C" w:rsidP="00AA228C">
      <w:pPr>
        <w:pStyle w:val="B1"/>
        <w:widowControl w:val="0"/>
        <w:rPr>
          <w:lang w:eastAsia="ko-KR"/>
        </w:rPr>
      </w:pPr>
      <w:r w:rsidRPr="003E2BAE">
        <w:rPr>
          <w:lang w:eastAsia="ko-KR"/>
        </w:rPr>
        <w:t>-</w:t>
      </w:r>
      <w:r w:rsidRPr="003E2BAE">
        <w:rPr>
          <w:lang w:eastAsia="ko-KR"/>
        </w:rPr>
        <w:tab/>
        <w:t>MAC CE for (Enhanced) Single Entry PHR, or MAC CE for (Enhanced) Multiple Entry PHR;</w:t>
      </w:r>
    </w:p>
    <w:p w14:paraId="1063C66A" w14:textId="77777777" w:rsidR="00AA228C" w:rsidRPr="003E2BAE" w:rsidRDefault="00AA228C" w:rsidP="00AA228C">
      <w:pPr>
        <w:pStyle w:val="B1"/>
        <w:rPr>
          <w:lang w:eastAsia="ko-KR"/>
        </w:rPr>
      </w:pPr>
      <w:r w:rsidRPr="003E2BAE">
        <w:rPr>
          <w:lang w:eastAsia="ko-KR"/>
        </w:rPr>
        <w:t>-</w:t>
      </w:r>
      <w:r w:rsidRPr="003E2BAE">
        <w:rPr>
          <w:lang w:eastAsia="ko-KR"/>
        </w:rPr>
        <w:tab/>
      </w:r>
      <w:r w:rsidRPr="003E2BAE">
        <w:rPr>
          <w:noProof/>
        </w:rPr>
        <w:t xml:space="preserve">MAC CE for </w:t>
      </w:r>
      <w:r w:rsidRPr="003E2BAE">
        <w:rPr>
          <w:lang w:eastAsia="zh-CN"/>
        </w:rPr>
        <w:t>Positioning Measurement Gap Activation/Deactivation Request;</w:t>
      </w:r>
    </w:p>
    <w:p w14:paraId="5EBF87E1" w14:textId="77777777" w:rsidR="00AA228C" w:rsidRPr="003E2BAE" w:rsidRDefault="00AA228C" w:rsidP="00AA228C">
      <w:pPr>
        <w:pStyle w:val="B1"/>
        <w:widowControl w:val="0"/>
        <w:rPr>
          <w:lang w:eastAsia="ko-KR"/>
        </w:rPr>
      </w:pPr>
      <w:r w:rsidRPr="003E2BAE">
        <w:rPr>
          <w:lang w:eastAsia="ko-KR"/>
        </w:rPr>
        <w:t>-</w:t>
      </w:r>
      <w:r w:rsidRPr="003E2BAE">
        <w:rPr>
          <w:lang w:eastAsia="ko-KR"/>
        </w:rPr>
        <w:tab/>
        <w:t>MAC CE for the number of Desired Guard Symbols;</w:t>
      </w:r>
    </w:p>
    <w:p w14:paraId="74CCA57E" w14:textId="77777777" w:rsidR="00AA228C" w:rsidRPr="003E2BAE" w:rsidRDefault="00AA228C" w:rsidP="00AA228C">
      <w:pPr>
        <w:pStyle w:val="B1"/>
        <w:rPr>
          <w:lang w:eastAsia="ko-KR"/>
        </w:rPr>
      </w:pPr>
      <w:r w:rsidRPr="003E2BAE">
        <w:rPr>
          <w:lang w:eastAsia="ko-KR"/>
        </w:rPr>
        <w:t>-</w:t>
      </w:r>
      <w:r w:rsidRPr="003E2BAE">
        <w:rPr>
          <w:lang w:eastAsia="ko-KR"/>
        </w:rPr>
        <w:tab/>
        <w:t>MAC CE for Case-6 Timing Request;</w:t>
      </w:r>
    </w:p>
    <w:p w14:paraId="69F5BC0C" w14:textId="77777777" w:rsidR="00AA228C" w:rsidRPr="003E2BAE" w:rsidRDefault="00AA228C" w:rsidP="00AA228C">
      <w:pPr>
        <w:pStyle w:val="B1"/>
        <w:rPr>
          <w:lang w:eastAsia="ko-KR"/>
        </w:rPr>
      </w:pPr>
      <w:r w:rsidRPr="003E2BAE">
        <w:rPr>
          <w:lang w:eastAsia="ko-KR"/>
        </w:rPr>
        <w:t>-</w:t>
      </w:r>
      <w:r w:rsidRPr="003E2BAE">
        <w:rPr>
          <w:lang w:eastAsia="ko-KR"/>
        </w:rPr>
        <w:tab/>
        <w:t>MAC CE for (Extended) Pre-emptive BSR;</w:t>
      </w:r>
    </w:p>
    <w:p w14:paraId="133BFA25" w14:textId="77777777" w:rsidR="00AA228C" w:rsidRPr="003E2BAE" w:rsidRDefault="00AA228C" w:rsidP="00AA228C">
      <w:pPr>
        <w:pStyle w:val="B1"/>
        <w:widowControl w:val="0"/>
        <w:rPr>
          <w:noProof/>
        </w:rPr>
      </w:pPr>
      <w:r w:rsidRPr="003E2BAE">
        <w:rPr>
          <w:noProof/>
        </w:rPr>
        <w:t>-</w:t>
      </w:r>
      <w:r w:rsidRPr="003E2BAE">
        <w:rPr>
          <w:noProof/>
        </w:rPr>
        <w:tab/>
        <w:t>MAC CE for SL-BSR, with exception of SL-BSR prioritized according to clause 5.22.1.6 and SL-BSR included for padding;</w:t>
      </w:r>
    </w:p>
    <w:p w14:paraId="7EF8127D" w14:textId="77777777" w:rsidR="00AA228C" w:rsidRPr="003E2BAE" w:rsidRDefault="00AA228C" w:rsidP="00AA228C">
      <w:pPr>
        <w:pStyle w:val="B1"/>
        <w:rPr>
          <w:lang w:eastAsia="ko-KR"/>
        </w:rPr>
      </w:pPr>
      <w:r w:rsidRPr="003E2BAE">
        <w:rPr>
          <w:noProof/>
        </w:rPr>
        <w:t>-</w:t>
      </w:r>
      <w:r w:rsidRPr="003E2BAE">
        <w:rPr>
          <w:noProof/>
        </w:rPr>
        <w:tab/>
      </w:r>
      <w:r w:rsidRPr="003E2BAE">
        <w:rPr>
          <w:lang w:eastAsia="zh-CN"/>
        </w:rPr>
        <w:t xml:space="preserve">MAC CE for </w:t>
      </w:r>
      <w:r w:rsidRPr="003E2BAE">
        <w:rPr>
          <w:lang w:eastAsia="ko-KR"/>
        </w:rPr>
        <w:t>IAB-MT Recommended Beam Indication, or MAC CE for Desired IAB-MT PSD range, or MAC CE for Desired DL Tx Power Adjustment</w:t>
      </w:r>
      <w:r w:rsidRPr="003E2BAE">
        <w:rPr>
          <w:noProof/>
        </w:rPr>
        <w:t>;</w:t>
      </w:r>
    </w:p>
    <w:p w14:paraId="0DEA3655" w14:textId="77777777" w:rsidR="00AA228C" w:rsidRPr="003E2BAE" w:rsidRDefault="00AA228C" w:rsidP="00AA228C">
      <w:pPr>
        <w:pStyle w:val="B1"/>
        <w:rPr>
          <w:lang w:eastAsia="ko-KR"/>
        </w:rPr>
      </w:pPr>
      <w:r w:rsidRPr="003E2BAE">
        <w:rPr>
          <w:lang w:eastAsia="ko-KR"/>
        </w:rPr>
        <w:t>-</w:t>
      </w:r>
      <w:r w:rsidRPr="003E2BAE">
        <w:rPr>
          <w:lang w:eastAsia="ko-KR"/>
        </w:rPr>
        <w:tab/>
        <w:t>data from any Logical Channel, except data from UL-CCCH;</w:t>
      </w:r>
    </w:p>
    <w:p w14:paraId="6D330429" w14:textId="77777777" w:rsidR="00AA228C" w:rsidRPr="003E2BAE" w:rsidRDefault="00AA228C" w:rsidP="00AA228C">
      <w:pPr>
        <w:pStyle w:val="B1"/>
        <w:rPr>
          <w:lang w:eastAsia="ko-KR"/>
        </w:rPr>
      </w:pPr>
      <w:r w:rsidRPr="003E2BAE">
        <w:rPr>
          <w:lang w:eastAsia="ko-KR"/>
        </w:rPr>
        <w:t>-</w:t>
      </w:r>
      <w:r w:rsidRPr="003E2BAE">
        <w:rPr>
          <w:lang w:eastAsia="ko-KR"/>
        </w:rPr>
        <w:tab/>
        <w:t>MAC CE for Recommended bit rate query;</w:t>
      </w:r>
    </w:p>
    <w:p w14:paraId="59339C51" w14:textId="77777777" w:rsidR="00AA228C" w:rsidRPr="003E2BAE" w:rsidRDefault="00AA228C" w:rsidP="00AA228C">
      <w:pPr>
        <w:pStyle w:val="B1"/>
        <w:rPr>
          <w:lang w:eastAsia="ko-KR"/>
        </w:rPr>
      </w:pPr>
      <w:r w:rsidRPr="003E2BAE">
        <w:rPr>
          <w:lang w:eastAsia="ko-KR"/>
        </w:rPr>
        <w:t>-</w:t>
      </w:r>
      <w:r w:rsidRPr="003E2BAE">
        <w:rPr>
          <w:lang w:eastAsia="ko-KR"/>
        </w:rPr>
        <w:tab/>
        <w:t>MAC CE for BSR included for padding;</w:t>
      </w:r>
    </w:p>
    <w:p w14:paraId="2C00C058" w14:textId="77777777" w:rsidR="00AA228C" w:rsidRPr="003E2BAE" w:rsidRDefault="00AA228C" w:rsidP="00AA228C">
      <w:pPr>
        <w:pStyle w:val="B1"/>
        <w:rPr>
          <w:noProof/>
        </w:rPr>
      </w:pPr>
      <w:r w:rsidRPr="003E2BAE">
        <w:rPr>
          <w:noProof/>
        </w:rPr>
        <w:t>-</w:t>
      </w:r>
      <w:r w:rsidRPr="003E2BAE">
        <w:rPr>
          <w:noProof/>
        </w:rPr>
        <w:tab/>
        <w:t>MAC CE for SL-BSR included for padding.</w:t>
      </w:r>
    </w:p>
    <w:p w14:paraId="33DFBF8B" w14:textId="77777777" w:rsidR="00AA228C" w:rsidRPr="003E2BAE" w:rsidRDefault="00AA228C" w:rsidP="00AA228C">
      <w:pPr>
        <w:pStyle w:val="NO"/>
        <w:rPr>
          <w:noProof/>
        </w:rPr>
      </w:pPr>
      <w:r w:rsidRPr="003E2BAE">
        <w:rPr>
          <w:lang w:eastAsia="ko-KR"/>
        </w:rPr>
        <w:t>NOTE 2</w:t>
      </w:r>
      <w:r w:rsidRPr="003E2BAE">
        <w:rPr>
          <w:noProof/>
        </w:rPr>
        <w:t>:</w:t>
      </w:r>
      <w:r w:rsidRPr="003E2BAE">
        <w:rPr>
          <w:noProof/>
        </w:rPr>
        <w:tab/>
        <w:t>Prioritization among MAC CEs of same priority is up to UE implementation.</w:t>
      </w:r>
    </w:p>
    <w:p w14:paraId="29C40D97" w14:textId="77777777" w:rsidR="00AA228C" w:rsidRPr="003E2BAE" w:rsidRDefault="00AA228C" w:rsidP="00AA228C">
      <w:pPr>
        <w:rPr>
          <w:rFonts w:eastAsia="Malgun Gothic"/>
          <w:lang w:eastAsia="ko-KR"/>
        </w:rPr>
      </w:pPr>
      <w:r w:rsidRPr="003E2BAE">
        <w:rPr>
          <w:rFonts w:eastAsia="Malgun Gothic"/>
          <w:lang w:eastAsia="ko-KR"/>
        </w:rPr>
        <w:t xml:space="preserve">The MAC entity shall prioritize any MAC CE listed in a higher order than 'data from </w:t>
      </w:r>
      <w:r w:rsidRPr="003E2BAE">
        <w:rPr>
          <w:lang w:eastAsia="ko-KR"/>
        </w:rPr>
        <w:t>any Logical Channel, except data from UL-CCCH' over NR sidelink transmission.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12D7A" w:rsidRPr="00EF5762" w14:paraId="6D16B58E" w14:textId="77777777" w:rsidTr="00B47A3C">
        <w:trPr>
          <w:trHeight w:val="196"/>
        </w:trPr>
        <w:tc>
          <w:tcPr>
            <w:tcW w:w="9797" w:type="dxa"/>
            <w:shd w:val="clear" w:color="auto" w:fill="FDE9D9"/>
            <w:vAlign w:val="center"/>
          </w:tcPr>
          <w:p w14:paraId="6F88C5BC" w14:textId="77777777" w:rsidR="00912D7A" w:rsidRPr="00EF5762" w:rsidRDefault="00912D7A" w:rsidP="00B47A3C">
            <w:pPr>
              <w:snapToGrid w:val="0"/>
              <w:spacing w:after="0"/>
              <w:jc w:val="center"/>
              <w:rPr>
                <w:color w:val="FF0000"/>
                <w:sz w:val="28"/>
                <w:szCs w:val="28"/>
                <w:lang w:eastAsia="zh-CN"/>
              </w:rPr>
            </w:pPr>
            <w:r>
              <w:rPr>
                <w:color w:val="FF0000"/>
                <w:sz w:val="28"/>
                <w:szCs w:val="28"/>
                <w:lang w:eastAsia="zh-CN"/>
              </w:rPr>
              <w:t>END OF CHANGE</w:t>
            </w:r>
          </w:p>
        </w:tc>
      </w:tr>
    </w:tbl>
    <w:p w14:paraId="4912E7E5" w14:textId="77777777" w:rsidR="001F5CA9" w:rsidRDefault="001F5CA9">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sectPr w:rsidR="001F5CA9"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AB86F" w14:textId="77777777" w:rsidR="00A534AA" w:rsidRPr="007B4B4C" w:rsidRDefault="00A534AA">
      <w:pPr>
        <w:spacing w:after="0"/>
      </w:pPr>
      <w:r w:rsidRPr="007B4B4C">
        <w:separator/>
      </w:r>
    </w:p>
  </w:endnote>
  <w:endnote w:type="continuationSeparator" w:id="0">
    <w:p w14:paraId="5A079AAA" w14:textId="77777777" w:rsidR="00A534AA" w:rsidRPr="007B4B4C" w:rsidRDefault="00A534AA">
      <w:pPr>
        <w:spacing w:after="0"/>
      </w:pPr>
      <w:r w:rsidRPr="007B4B4C">
        <w:continuationSeparator/>
      </w:r>
    </w:p>
  </w:endnote>
  <w:endnote w:type="continuationNotice" w:id="1">
    <w:p w14:paraId="5D255812" w14:textId="77777777" w:rsidR="00A534AA" w:rsidRPr="007B4B4C" w:rsidRDefault="00A53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33C4" w14:textId="77777777" w:rsidR="00A534AA" w:rsidRPr="007B4B4C" w:rsidRDefault="00A534AA">
      <w:pPr>
        <w:spacing w:after="0"/>
      </w:pPr>
      <w:r w:rsidRPr="007B4B4C">
        <w:separator/>
      </w:r>
    </w:p>
  </w:footnote>
  <w:footnote w:type="continuationSeparator" w:id="0">
    <w:p w14:paraId="7DB1B0D4" w14:textId="77777777" w:rsidR="00A534AA" w:rsidRPr="007B4B4C" w:rsidRDefault="00A534AA">
      <w:pPr>
        <w:spacing w:after="0"/>
      </w:pPr>
      <w:r w:rsidRPr="007B4B4C">
        <w:continuationSeparator/>
      </w:r>
    </w:p>
  </w:footnote>
  <w:footnote w:type="continuationNotice" w:id="1">
    <w:p w14:paraId="4BFC1A44" w14:textId="77777777" w:rsidR="00A534AA" w:rsidRPr="007B4B4C" w:rsidRDefault="00A53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30"/>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0D3F"/>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CA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DD9"/>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81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43A"/>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BA2"/>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6A"/>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26"/>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EE8"/>
    <w:rsid w:val="0077453B"/>
    <w:rsid w:val="00774846"/>
    <w:rsid w:val="00774C28"/>
    <w:rsid w:val="00774C99"/>
    <w:rsid w:val="00774CEA"/>
    <w:rsid w:val="007753A5"/>
    <w:rsid w:val="00775638"/>
    <w:rsid w:val="00775A18"/>
    <w:rsid w:val="00775B0E"/>
    <w:rsid w:val="00775C81"/>
    <w:rsid w:val="00775C99"/>
    <w:rsid w:val="00775D2C"/>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0DD"/>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7D2"/>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7A"/>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4E5"/>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492"/>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4AA"/>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F82"/>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8C"/>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F1B"/>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025"/>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48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451"/>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60"/>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7B0"/>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34"/>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2008</Words>
  <Characters>11450</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28</cp:revision>
  <cp:lastPrinted>2017-05-08T10:55:00Z</cp:lastPrinted>
  <dcterms:created xsi:type="dcterms:W3CDTF">2024-01-17T17:21:00Z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